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2F9D3FCC" w:rsidR="001E41F3" w:rsidRDefault="001E41F3">
      <w:pPr>
        <w:pStyle w:val="CRCoverPage"/>
        <w:tabs>
          <w:tab w:val="right" w:pos="9639"/>
        </w:tabs>
        <w:spacing w:after="0"/>
        <w:rPr>
          <w:b/>
          <w:i/>
          <w:noProof/>
          <w:sz w:val="28"/>
        </w:rPr>
      </w:pPr>
      <w:r>
        <w:rPr>
          <w:b/>
          <w:noProof/>
          <w:sz w:val="24"/>
        </w:rPr>
        <w:t>3GPP TSG-</w:t>
      </w:r>
      <w:r w:rsidR="00E924CB">
        <w:fldChar w:fldCharType="begin"/>
      </w:r>
      <w:r w:rsidR="00E924CB">
        <w:instrText xml:space="preserve"> DOCPROPERTY  TSG/WGRef  \* MERGEFORMAT </w:instrText>
      </w:r>
      <w:r w:rsidR="00E924CB">
        <w:fldChar w:fldCharType="separate"/>
      </w:r>
      <w:r w:rsidR="00345D8B">
        <w:rPr>
          <w:b/>
          <w:noProof/>
          <w:sz w:val="24"/>
        </w:rPr>
        <w:t>SA5</w:t>
      </w:r>
      <w:r w:rsidR="00E924CB">
        <w:rPr>
          <w:b/>
          <w:noProof/>
          <w:sz w:val="24"/>
        </w:rPr>
        <w:fldChar w:fldCharType="end"/>
      </w:r>
      <w:r w:rsidR="00C66BA2">
        <w:rPr>
          <w:b/>
          <w:noProof/>
          <w:sz w:val="24"/>
        </w:rPr>
        <w:t xml:space="preserve"> </w:t>
      </w:r>
      <w:r>
        <w:rPr>
          <w:b/>
          <w:noProof/>
          <w:sz w:val="24"/>
        </w:rPr>
        <w:t>Meeting #</w:t>
      </w:r>
      <w:r w:rsidR="00E924CB">
        <w:fldChar w:fldCharType="begin"/>
      </w:r>
      <w:r w:rsidR="00E924CB">
        <w:instrText xml:space="preserve"> DOCPROPERTY  MtgSeq  \* MERGEFORMAT </w:instrText>
      </w:r>
      <w:r w:rsidR="00E924CB">
        <w:fldChar w:fldCharType="separate"/>
      </w:r>
      <w:r w:rsidR="00345D8B">
        <w:rPr>
          <w:b/>
          <w:noProof/>
          <w:sz w:val="24"/>
        </w:rPr>
        <w:t>122</w:t>
      </w:r>
      <w:r w:rsidR="00E924CB">
        <w:rPr>
          <w:b/>
          <w:noProof/>
          <w:sz w:val="24"/>
        </w:rPr>
        <w:fldChar w:fldCharType="end"/>
      </w:r>
      <w:r>
        <w:rPr>
          <w:b/>
          <w:i/>
          <w:noProof/>
          <w:sz w:val="28"/>
        </w:rPr>
        <w:tab/>
      </w:r>
      <w:r w:rsidR="00345D8B">
        <w:rPr>
          <w:b/>
          <w:i/>
          <w:noProof/>
          <w:sz w:val="28"/>
        </w:rPr>
        <w:t>S5-18</w:t>
      </w:r>
      <w:r w:rsidR="0019556F">
        <w:rPr>
          <w:b/>
          <w:i/>
          <w:noProof/>
          <w:sz w:val="28"/>
        </w:rPr>
        <w:t>732</w:t>
      </w:r>
      <w:r w:rsidR="00FF6CC4">
        <w:rPr>
          <w:b/>
          <w:i/>
          <w:noProof/>
          <w:sz w:val="28"/>
        </w:rPr>
        <w:t>5</w:t>
      </w:r>
    </w:p>
    <w:p w14:paraId="57F8FBEC" w14:textId="639C103F" w:rsidR="001E41F3" w:rsidRDefault="00E924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19556F">
        <w:rPr>
          <w:sz w:val="24"/>
        </w:rPr>
        <w:tab/>
      </w:r>
      <w:r w:rsidR="00465EBD">
        <w:rPr>
          <w:sz w:val="24"/>
        </w:rPr>
        <w:tab/>
      </w:r>
      <w:r w:rsidR="00465EBD">
        <w:rPr>
          <w:sz w:val="24"/>
        </w:rPr>
        <w:tab/>
      </w:r>
      <w:r w:rsidR="00465EBD">
        <w:rPr>
          <w:sz w:val="24"/>
        </w:rPr>
        <w:tab/>
      </w:r>
      <w:r w:rsidR="00465EBD">
        <w:rPr>
          <w:sz w:val="24"/>
        </w:rPr>
        <w:tab/>
      </w:r>
      <w:r w:rsidR="00465EBD">
        <w:rPr>
          <w:sz w:val="24"/>
        </w:rPr>
        <w:tab/>
      </w:r>
      <w:r w:rsidR="00F734E4">
        <w:t>Revision of S5-18</w:t>
      </w:r>
      <w:r w:rsidR="00FF6CC4">
        <w:t>7079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456DD810" w:rsidR="00DE5569" w:rsidRPr="00410371" w:rsidRDefault="00E924CB"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w:t>
            </w:r>
            <w:r w:rsidR="000504F8">
              <w:rPr>
                <w:b/>
                <w:noProof/>
                <w:sz w:val="28"/>
              </w:rPr>
              <w:t>91</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36963624" w:rsidR="00DE5569" w:rsidRPr="00410371" w:rsidRDefault="00E924CB" w:rsidP="00DE5569">
            <w:pPr>
              <w:pStyle w:val="CRCoverPage"/>
              <w:spacing w:after="0"/>
              <w:rPr>
                <w:noProof/>
              </w:rPr>
            </w:pPr>
            <w:r>
              <w:fldChar w:fldCharType="begin"/>
            </w:r>
            <w:r>
              <w:instrText xml:space="preserve"> DOCPROPERTY  Cr#  \* MERGEFORMAT </w:instrText>
            </w:r>
            <w:r>
              <w:fldChar w:fldCharType="separate"/>
            </w:r>
            <w:r w:rsidR="00DE5569" w:rsidRPr="00AE48F6">
              <w:rPr>
                <w:b/>
                <w:noProof/>
                <w:sz w:val="28"/>
              </w:rPr>
              <w:t>00</w:t>
            </w:r>
            <w:r w:rsidR="000504F8">
              <w:rPr>
                <w:b/>
                <w:noProof/>
                <w:sz w:val="28"/>
              </w:rPr>
              <w:t>1</w:t>
            </w:r>
            <w:r w:rsidR="003B567A">
              <w:rPr>
                <w:b/>
                <w:noProof/>
                <w:sz w:val="28"/>
              </w:rPr>
              <w:t>3</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16E9179C" w:rsidR="00DE5569" w:rsidRPr="00410371" w:rsidRDefault="00E924CB" w:rsidP="00DE5569">
            <w:pPr>
              <w:pStyle w:val="CRCoverPage"/>
              <w:spacing w:after="0"/>
              <w:jc w:val="center"/>
              <w:rPr>
                <w:noProof/>
                <w:sz w:val="28"/>
              </w:rPr>
            </w:pPr>
            <w:r>
              <w:fldChar w:fldCharType="begin"/>
            </w:r>
            <w:r>
              <w:instrText xml:space="preserve"> DOCPROPERTY  Version  \* MERGEFORMAT </w:instrText>
            </w:r>
            <w:r>
              <w:fldChar w:fldCharType="separate"/>
            </w:r>
            <w:r w:rsidR="00DE5569" w:rsidRPr="00AE48F6">
              <w:rPr>
                <w:b/>
                <w:noProof/>
                <w:sz w:val="28"/>
              </w:rPr>
              <w:t>15.0.0</w:t>
            </w:r>
            <w:r>
              <w:rPr>
                <w:b/>
                <w:noProof/>
                <w:sz w:val="28"/>
              </w:rPr>
              <w:fldChar w:fldCharType="end"/>
            </w:r>
            <w:r w:rsidR="0019556F">
              <w:fldChar w:fldCharType="begin"/>
            </w:r>
            <w:r w:rsidR="0019556F">
              <w:instrText xml:space="preserve"> DOCPROPERTY  Version  \* MERGEFORMAT </w:instrText>
            </w:r>
            <w:r w:rsidR="0019556F">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045629C7" w:rsidR="001E41F3" w:rsidRDefault="00E924CB">
            <w:pPr>
              <w:pStyle w:val="CRCoverPage"/>
              <w:spacing w:after="0"/>
              <w:ind w:left="100"/>
              <w:rPr>
                <w:noProof/>
              </w:rPr>
            </w:pPr>
            <w:r>
              <w:fldChar w:fldCharType="begin"/>
            </w:r>
            <w:r>
              <w:instrText xml:space="preserve"> DOCPROPERTY  CrTitle  \* MERGEFORMAT </w:instrText>
            </w:r>
            <w:r>
              <w:fldChar w:fldCharType="separate"/>
            </w:r>
            <w:r w:rsidR="003B567A">
              <w:t>Correction of overlapping results between Invocation result and Result code</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570B4C65" w:rsidR="001E41F3" w:rsidRDefault="00E924CB">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r w:rsidR="00FF6CC4">
              <w:rPr>
                <w:noProof/>
              </w:rPr>
              <w:t>, Huawei</w:t>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F5AE5D7" w:rsidR="001E41F3" w:rsidRDefault="00E924CB">
            <w:pPr>
              <w:pStyle w:val="CRCoverPage"/>
              <w:spacing w:after="0"/>
              <w:ind w:left="100"/>
              <w:rPr>
                <w:noProof/>
              </w:rPr>
            </w:pPr>
            <w:r>
              <w:fldChar w:fldCharType="begin"/>
            </w:r>
            <w:r>
              <w:instrText xml:space="preserve"> DOCPROPERTY  RelatedWis  \* MERGEFORMAT </w:instrText>
            </w:r>
            <w:r>
              <w:fldChar w:fldCharType="separate"/>
            </w:r>
            <w:r w:rsidR="000504F8">
              <w:rPr>
                <w:noProof/>
              </w:rPr>
              <w:t>5GS_Ph1-SBI_CH</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E924CB">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2ED0A3CA" w:rsidR="001E41F3" w:rsidRDefault="00E924CB" w:rsidP="00D24991">
            <w:pPr>
              <w:pStyle w:val="CRCoverPage"/>
              <w:spacing w:after="0"/>
              <w:ind w:left="100" w:right="-609"/>
              <w:rPr>
                <w:b/>
                <w:noProof/>
              </w:rPr>
            </w:pPr>
            <w:r>
              <w:fldChar w:fldCharType="begin"/>
            </w:r>
            <w:r>
              <w:instrText xml:space="preserve"> DOCPROPERTY  Cat  \* MERGEFORMAT </w:instrText>
            </w:r>
            <w:r>
              <w:fldChar w:fldCharType="separate"/>
            </w:r>
            <w:r w:rsidR="00DE5569" w:rsidRPr="00AE48F6">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E924CB">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3B567A" w14:paraId="60C631FB" w14:textId="77777777" w:rsidTr="00547111">
        <w:tc>
          <w:tcPr>
            <w:tcW w:w="2694" w:type="dxa"/>
            <w:gridSpan w:val="2"/>
            <w:tcBorders>
              <w:top w:val="single" w:sz="4" w:space="0" w:color="auto"/>
              <w:left w:val="single" w:sz="4" w:space="0" w:color="auto"/>
            </w:tcBorders>
          </w:tcPr>
          <w:p w14:paraId="58FE6A64" w14:textId="77777777" w:rsidR="003B567A" w:rsidRDefault="003B567A" w:rsidP="003B56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22675C41" w:rsidR="003B567A" w:rsidRDefault="003B567A" w:rsidP="003B567A">
            <w:pPr>
              <w:pStyle w:val="CRCoverPage"/>
              <w:spacing w:after="0"/>
              <w:ind w:left="100"/>
              <w:rPr>
                <w:noProof/>
              </w:rPr>
            </w:pPr>
            <w:r w:rsidRPr="002826CA">
              <w:t>There is an overlap of results between Invocation Result and Result Codes</w:t>
            </w:r>
            <w:r>
              <w:t xml:space="preserve"> and no code for a successful result</w:t>
            </w:r>
          </w:p>
        </w:tc>
      </w:tr>
      <w:tr w:rsidR="003B567A" w14:paraId="7AB6295E" w14:textId="77777777" w:rsidTr="00547111">
        <w:tc>
          <w:tcPr>
            <w:tcW w:w="2694" w:type="dxa"/>
            <w:gridSpan w:val="2"/>
            <w:tcBorders>
              <w:left w:val="single" w:sz="4" w:space="0" w:color="auto"/>
            </w:tcBorders>
          </w:tcPr>
          <w:p w14:paraId="2E784DC4" w14:textId="77777777" w:rsidR="003B567A" w:rsidRDefault="003B567A" w:rsidP="003B567A">
            <w:pPr>
              <w:pStyle w:val="CRCoverPage"/>
              <w:spacing w:after="0"/>
              <w:rPr>
                <w:b/>
                <w:i/>
                <w:noProof/>
                <w:sz w:val="8"/>
                <w:szCs w:val="8"/>
              </w:rPr>
            </w:pPr>
          </w:p>
        </w:tc>
        <w:tc>
          <w:tcPr>
            <w:tcW w:w="6946" w:type="dxa"/>
            <w:gridSpan w:val="9"/>
            <w:tcBorders>
              <w:right w:val="single" w:sz="4" w:space="0" w:color="auto"/>
            </w:tcBorders>
          </w:tcPr>
          <w:p w14:paraId="584C1B0A" w14:textId="77777777" w:rsidR="003B567A" w:rsidRDefault="003B567A" w:rsidP="003B567A">
            <w:pPr>
              <w:pStyle w:val="CRCoverPage"/>
              <w:spacing w:after="0"/>
              <w:rPr>
                <w:noProof/>
                <w:sz w:val="8"/>
                <w:szCs w:val="8"/>
              </w:rPr>
            </w:pPr>
          </w:p>
        </w:tc>
      </w:tr>
      <w:tr w:rsidR="003B567A" w14:paraId="3AAF1023" w14:textId="77777777" w:rsidTr="00547111">
        <w:tc>
          <w:tcPr>
            <w:tcW w:w="2694" w:type="dxa"/>
            <w:gridSpan w:val="2"/>
            <w:tcBorders>
              <w:left w:val="single" w:sz="4" w:space="0" w:color="auto"/>
            </w:tcBorders>
          </w:tcPr>
          <w:p w14:paraId="395DFA14" w14:textId="77777777" w:rsidR="003B567A" w:rsidRDefault="003B567A" w:rsidP="003B56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50D900A2" w:rsidR="003B567A" w:rsidRDefault="003B567A" w:rsidP="003B567A">
            <w:pPr>
              <w:pStyle w:val="CRCoverPage"/>
              <w:spacing w:after="0"/>
              <w:ind w:left="100"/>
              <w:rPr>
                <w:noProof/>
              </w:rPr>
            </w:pPr>
            <w:r>
              <w:t>C</w:t>
            </w:r>
            <w:r w:rsidRPr="002826CA">
              <w:t>lear distinction between rating group level results and session level results</w:t>
            </w:r>
          </w:p>
        </w:tc>
      </w:tr>
      <w:tr w:rsidR="003B567A" w14:paraId="6D96FCA7" w14:textId="77777777" w:rsidTr="00547111">
        <w:tc>
          <w:tcPr>
            <w:tcW w:w="2694" w:type="dxa"/>
            <w:gridSpan w:val="2"/>
            <w:tcBorders>
              <w:left w:val="single" w:sz="4" w:space="0" w:color="auto"/>
            </w:tcBorders>
          </w:tcPr>
          <w:p w14:paraId="690AF4B1" w14:textId="77777777" w:rsidR="003B567A" w:rsidRDefault="003B567A" w:rsidP="003B567A">
            <w:pPr>
              <w:pStyle w:val="CRCoverPage"/>
              <w:spacing w:after="0"/>
              <w:rPr>
                <w:b/>
                <w:i/>
                <w:noProof/>
                <w:sz w:val="8"/>
                <w:szCs w:val="8"/>
              </w:rPr>
            </w:pPr>
          </w:p>
        </w:tc>
        <w:tc>
          <w:tcPr>
            <w:tcW w:w="6946" w:type="dxa"/>
            <w:gridSpan w:val="9"/>
            <w:tcBorders>
              <w:right w:val="single" w:sz="4" w:space="0" w:color="auto"/>
            </w:tcBorders>
          </w:tcPr>
          <w:p w14:paraId="645A0C4E" w14:textId="77777777" w:rsidR="003B567A" w:rsidRDefault="003B567A" w:rsidP="003B567A">
            <w:pPr>
              <w:pStyle w:val="CRCoverPage"/>
              <w:spacing w:after="0"/>
              <w:rPr>
                <w:noProof/>
                <w:sz w:val="8"/>
                <w:szCs w:val="8"/>
              </w:rPr>
            </w:pPr>
          </w:p>
        </w:tc>
      </w:tr>
      <w:tr w:rsidR="003B567A" w14:paraId="0E7D9F0E" w14:textId="77777777" w:rsidTr="00547111">
        <w:tc>
          <w:tcPr>
            <w:tcW w:w="2694" w:type="dxa"/>
            <w:gridSpan w:val="2"/>
            <w:tcBorders>
              <w:left w:val="single" w:sz="4" w:space="0" w:color="auto"/>
              <w:bottom w:val="single" w:sz="4" w:space="0" w:color="auto"/>
            </w:tcBorders>
          </w:tcPr>
          <w:p w14:paraId="54677739" w14:textId="77777777" w:rsidR="003B567A" w:rsidRDefault="003B567A" w:rsidP="003B56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12118F3A" w:rsidR="003B567A" w:rsidRDefault="003B567A" w:rsidP="003B567A">
            <w:pPr>
              <w:pStyle w:val="CRCoverPage"/>
              <w:spacing w:after="0"/>
              <w:ind w:left="100"/>
              <w:rPr>
                <w:noProof/>
              </w:rPr>
            </w:pPr>
            <w:r w:rsidRPr="002826CA">
              <w:t xml:space="preserve">What </w:t>
            </w:r>
            <w:r>
              <w:t xml:space="preserve">result or invocation result code </w:t>
            </w:r>
            <w:r w:rsidRPr="002826CA">
              <w:t xml:space="preserve">to send when will be </w:t>
            </w:r>
            <w:r>
              <w:t>implementation specific wich leads to interoperability issues</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7AE09A4A" w:rsidR="001E41F3" w:rsidRDefault="0033400F">
            <w:pPr>
              <w:pStyle w:val="CRCoverPage"/>
              <w:spacing w:after="0"/>
              <w:ind w:left="100"/>
              <w:rPr>
                <w:noProof/>
              </w:rPr>
            </w:pPr>
            <w:r>
              <w:t>6.1.6.</w:t>
            </w:r>
            <w:r w:rsidR="003B567A">
              <w:t>3</w:t>
            </w:r>
            <w:r>
              <w:t>.1</w:t>
            </w:r>
            <w:r w:rsidR="003B567A">
              <w:t>4, 6.1.7.3, A.2</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0CE46F14" w:rsidR="001E41F3" w:rsidRDefault="00465E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7777777"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3D3D9D48" w:rsidR="001E41F3" w:rsidRDefault="003B567A">
            <w:pPr>
              <w:pStyle w:val="CRCoverPage"/>
              <w:spacing w:after="0"/>
              <w:ind w:left="99"/>
              <w:rPr>
                <w:noProof/>
              </w:rPr>
            </w:pPr>
            <w:r>
              <w:rPr>
                <w:noProof/>
              </w:rPr>
              <w:t>TS/TR ... CR ...</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3FFB96EC" w:rsidR="001E41F3" w:rsidRDefault="003B567A">
            <w:pPr>
              <w:pStyle w:val="CRCoverPage"/>
              <w:spacing w:after="0"/>
              <w:ind w:left="100"/>
              <w:rPr>
                <w:noProof/>
              </w:rPr>
            </w:pPr>
            <w:r>
              <w:rPr>
                <w:noProof/>
              </w:rPr>
              <w:t xml:space="preserve">This is </w:t>
            </w:r>
            <w:r w:rsidR="00AB556B">
              <w:rPr>
                <w:noProof/>
              </w:rPr>
              <w:t xml:space="preserve">an update of agreed </w:t>
            </w:r>
            <w:r w:rsidR="00AB556B" w:rsidRPr="00AB556B">
              <w:rPr>
                <w:noProof/>
              </w:rPr>
              <w:t>S5-186379</w:t>
            </w:r>
            <w:r w:rsidR="00AB556B">
              <w:rPr>
                <w:noProof/>
              </w:rPr>
              <w:t xml:space="preserve">, TS 32.291 CR </w:t>
            </w:r>
            <w:r w:rsidR="00AB556B" w:rsidRPr="00AB556B">
              <w:rPr>
                <w:noProof/>
              </w:rPr>
              <w:t>0005</w:t>
            </w: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CC4" w14:paraId="18FEAD64" w14:textId="77777777" w:rsidTr="00F734E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F480543" w14:textId="77777777" w:rsidR="00FF6CC4" w:rsidRDefault="00FF6CC4" w:rsidP="00F734E4">
            <w:pPr>
              <w:jc w:val="center"/>
              <w:rPr>
                <w:rFonts w:ascii="Arial" w:hAnsi="Arial" w:cs="Arial"/>
                <w:b/>
                <w:bCs/>
                <w:sz w:val="28"/>
                <w:szCs w:val="28"/>
              </w:rPr>
            </w:pPr>
            <w:bookmarkStart w:id="2" w:name="_Toc485126596"/>
            <w:r>
              <w:rPr>
                <w:rFonts w:ascii="Arial" w:hAnsi="Arial" w:cs="Arial"/>
                <w:b/>
                <w:bCs/>
                <w:sz w:val="28"/>
                <w:szCs w:val="28"/>
              </w:rPr>
              <w:lastRenderedPageBreak/>
              <w:t>First change</w:t>
            </w:r>
          </w:p>
        </w:tc>
      </w:tr>
    </w:tbl>
    <w:p w14:paraId="7D4E84D4" w14:textId="77777777" w:rsidR="00FF6CC4" w:rsidRPr="00BD6F46" w:rsidRDefault="00FF6CC4" w:rsidP="00FF6CC4">
      <w:pPr>
        <w:pStyle w:val="Heading5"/>
      </w:pPr>
      <w:bookmarkStart w:id="3" w:name="_Toc523517639"/>
      <w:bookmarkStart w:id="4" w:name="_Toc523517647"/>
      <w:bookmarkStart w:id="5" w:name="_Hlk527804649"/>
      <w:bookmarkEnd w:id="2"/>
      <w:r w:rsidRPr="00BD6F46">
        <w:t>6.1.6.3.14</w:t>
      </w:r>
      <w:r w:rsidRPr="00BD6F46">
        <w:tab/>
        <w:t xml:space="preserve">Enumeration: </w:t>
      </w:r>
      <w:r w:rsidRPr="00BD6F46">
        <w:rPr>
          <w:rFonts w:hint="eastAsia"/>
        </w:rPr>
        <w:t>ResultCode</w:t>
      </w:r>
    </w:p>
    <w:p w14:paraId="484ABF5D" w14:textId="77777777" w:rsidR="00FF6CC4" w:rsidRPr="00295EA3" w:rsidRDefault="00FF6CC4" w:rsidP="00FF6CC4">
      <w:pPr>
        <w:pStyle w:val="TH"/>
      </w:pPr>
      <w:r w:rsidRPr="00295EA3">
        <w:t xml:space="preserve">Table 6.1.6.3.14-1: Enumeration </w:t>
      </w:r>
      <w:r w:rsidRPr="00295EA3">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6" w:author="Ericsson User 3" w:date="2018-10-31T21:29:00Z">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514"/>
        <w:gridCol w:w="2931"/>
        <w:gridCol w:w="1081"/>
        <w:tblGridChange w:id="7">
          <w:tblGrid>
            <w:gridCol w:w="4514"/>
            <w:gridCol w:w="2931"/>
            <w:gridCol w:w="1081"/>
          </w:tblGrid>
        </w:tblGridChange>
      </w:tblGrid>
      <w:tr w:rsidR="00FF6CC4" w:rsidRPr="00295EA3" w14:paraId="5BAC59E0" w14:textId="77777777" w:rsidTr="00F734E4">
        <w:tc>
          <w:tcPr>
            <w:tcW w:w="2647" w:type="pct"/>
            <w:shd w:val="clear" w:color="auto" w:fill="C0C0C0"/>
            <w:tcMar>
              <w:top w:w="0" w:type="dxa"/>
              <w:left w:w="108" w:type="dxa"/>
              <w:bottom w:w="0" w:type="dxa"/>
              <w:right w:w="108" w:type="dxa"/>
            </w:tcMar>
            <w:hideMark/>
            <w:tcPrChange w:id="8" w:author="Ericsson User 3" w:date="2018-10-31T21:29:00Z">
              <w:tcPr>
                <w:tcW w:w="2647" w:type="pct"/>
                <w:shd w:val="clear" w:color="auto" w:fill="C0C0C0"/>
                <w:tcMar>
                  <w:top w:w="0" w:type="dxa"/>
                  <w:left w:w="108" w:type="dxa"/>
                  <w:bottom w:w="0" w:type="dxa"/>
                  <w:right w:w="108" w:type="dxa"/>
                </w:tcMar>
                <w:hideMark/>
              </w:tcPr>
            </w:tcPrChange>
          </w:tcPr>
          <w:p w14:paraId="769C207C" w14:textId="77777777" w:rsidR="00FF6CC4" w:rsidRPr="00295EA3" w:rsidRDefault="00FF6CC4" w:rsidP="00F734E4">
            <w:pPr>
              <w:pStyle w:val="TAH"/>
            </w:pPr>
            <w:r w:rsidRPr="00295EA3">
              <w:t>Enumeration value</w:t>
            </w:r>
          </w:p>
        </w:tc>
        <w:tc>
          <w:tcPr>
            <w:tcW w:w="1719" w:type="pct"/>
            <w:shd w:val="clear" w:color="auto" w:fill="C0C0C0"/>
            <w:tcMar>
              <w:top w:w="0" w:type="dxa"/>
              <w:left w:w="108" w:type="dxa"/>
              <w:bottom w:w="0" w:type="dxa"/>
              <w:right w:w="108" w:type="dxa"/>
            </w:tcMar>
            <w:hideMark/>
            <w:tcPrChange w:id="9" w:author="Ericsson User 3" w:date="2018-10-31T21:29:00Z">
              <w:tcPr>
                <w:tcW w:w="1719" w:type="pct"/>
                <w:shd w:val="clear" w:color="auto" w:fill="C0C0C0"/>
                <w:tcMar>
                  <w:top w:w="0" w:type="dxa"/>
                  <w:left w:w="108" w:type="dxa"/>
                  <w:bottom w:w="0" w:type="dxa"/>
                  <w:right w:w="108" w:type="dxa"/>
                </w:tcMar>
                <w:hideMark/>
              </w:tcPr>
            </w:tcPrChange>
          </w:tcPr>
          <w:p w14:paraId="5E971CBF" w14:textId="77777777" w:rsidR="00FF6CC4" w:rsidRPr="00295EA3" w:rsidRDefault="00FF6CC4" w:rsidP="00F734E4">
            <w:pPr>
              <w:pStyle w:val="TAH"/>
            </w:pPr>
            <w:r w:rsidRPr="00295EA3">
              <w:t>Description</w:t>
            </w:r>
          </w:p>
        </w:tc>
        <w:tc>
          <w:tcPr>
            <w:tcW w:w="634" w:type="pct"/>
            <w:shd w:val="clear" w:color="auto" w:fill="C0C0C0"/>
            <w:tcPrChange w:id="10" w:author="Ericsson User 3" w:date="2018-10-31T21:29:00Z">
              <w:tcPr>
                <w:tcW w:w="634" w:type="pct"/>
                <w:shd w:val="clear" w:color="auto" w:fill="C0C0C0"/>
              </w:tcPr>
            </w:tcPrChange>
          </w:tcPr>
          <w:p w14:paraId="6636B436" w14:textId="77777777" w:rsidR="00FF6CC4" w:rsidRPr="00295EA3" w:rsidRDefault="00FF6CC4" w:rsidP="00F734E4">
            <w:pPr>
              <w:pStyle w:val="TAH"/>
            </w:pPr>
            <w:r w:rsidRPr="00295EA3">
              <w:t>Applicability</w:t>
            </w:r>
          </w:p>
        </w:tc>
      </w:tr>
      <w:tr w:rsidR="00FF6CC4" w:rsidRPr="00295EA3" w14:paraId="3699C8FD" w14:textId="77777777" w:rsidTr="00F734E4">
        <w:trPr>
          <w:ins w:id="11" w:author="Ericsson User 3" w:date="2018-10-31T21:25:00Z"/>
        </w:trPr>
        <w:tc>
          <w:tcPr>
            <w:tcW w:w="2647" w:type="pct"/>
            <w:tcMar>
              <w:top w:w="0" w:type="dxa"/>
              <w:left w:w="108" w:type="dxa"/>
              <w:bottom w:w="0" w:type="dxa"/>
              <w:right w:w="108" w:type="dxa"/>
            </w:tcMar>
            <w:tcPrChange w:id="12" w:author="Ericsson User 3" w:date="2018-10-31T21:29:00Z">
              <w:tcPr>
                <w:tcW w:w="2647" w:type="pct"/>
                <w:tcMar>
                  <w:top w:w="0" w:type="dxa"/>
                  <w:left w:w="108" w:type="dxa"/>
                  <w:bottom w:w="0" w:type="dxa"/>
                  <w:right w:w="108" w:type="dxa"/>
                </w:tcMar>
              </w:tcPr>
            </w:tcPrChange>
          </w:tcPr>
          <w:p w14:paraId="7E00D38B" w14:textId="77777777" w:rsidR="00FF6CC4" w:rsidRPr="00295EA3" w:rsidRDefault="00FF6CC4" w:rsidP="00F734E4">
            <w:pPr>
              <w:pStyle w:val="TAL"/>
              <w:rPr>
                <w:ins w:id="13" w:author="Ericsson User 3" w:date="2018-10-31T21:25:00Z"/>
              </w:rPr>
            </w:pPr>
            <w:ins w:id="14" w:author="Ericsson User 3" w:date="2018-10-31T21:25:00Z">
              <w:r>
                <w:t>SUCCESS</w:t>
              </w:r>
            </w:ins>
          </w:p>
        </w:tc>
        <w:tc>
          <w:tcPr>
            <w:tcW w:w="1719" w:type="pct"/>
            <w:tcMar>
              <w:top w:w="0" w:type="dxa"/>
              <w:left w:w="108" w:type="dxa"/>
              <w:bottom w:w="0" w:type="dxa"/>
              <w:right w:w="108" w:type="dxa"/>
            </w:tcMar>
            <w:tcPrChange w:id="15" w:author="Ericsson User 3" w:date="2018-10-31T21:29:00Z">
              <w:tcPr>
                <w:tcW w:w="1719" w:type="pct"/>
                <w:tcMar>
                  <w:top w:w="0" w:type="dxa"/>
                  <w:left w:w="108" w:type="dxa"/>
                  <w:bottom w:w="0" w:type="dxa"/>
                  <w:right w:w="108" w:type="dxa"/>
                </w:tcMar>
              </w:tcPr>
            </w:tcPrChange>
          </w:tcPr>
          <w:p w14:paraId="00C06E4A" w14:textId="07E86751" w:rsidR="00FF6CC4" w:rsidRPr="00295EA3" w:rsidRDefault="00FF6CC4" w:rsidP="00F734E4">
            <w:pPr>
              <w:pStyle w:val="TAL"/>
              <w:rPr>
                <w:ins w:id="16" w:author="Ericsson User 3" w:date="2018-10-31T21:25:00Z"/>
              </w:rPr>
            </w:pPr>
            <w:ins w:id="17" w:author="Ericsson User 3" w:date="2018-10-31T21:25:00Z">
              <w:r>
                <w:t>The CHF grants the service to the end-user.</w:t>
              </w:r>
            </w:ins>
          </w:p>
        </w:tc>
        <w:tc>
          <w:tcPr>
            <w:tcW w:w="634" w:type="pct"/>
            <w:tcPrChange w:id="18" w:author="Ericsson User 3" w:date="2018-10-31T21:29:00Z">
              <w:tcPr>
                <w:tcW w:w="634" w:type="pct"/>
              </w:tcPr>
            </w:tcPrChange>
          </w:tcPr>
          <w:p w14:paraId="7153CAD9" w14:textId="77777777" w:rsidR="00FF6CC4" w:rsidRPr="00295EA3" w:rsidRDefault="00FF6CC4" w:rsidP="00F734E4">
            <w:pPr>
              <w:pStyle w:val="TAL"/>
              <w:rPr>
                <w:ins w:id="19" w:author="Ericsson User 3" w:date="2018-10-31T21:25:00Z"/>
              </w:rPr>
            </w:pPr>
          </w:p>
        </w:tc>
      </w:tr>
      <w:tr w:rsidR="00FF6CC4" w:rsidRPr="00295EA3" w14:paraId="7785704D" w14:textId="77777777" w:rsidTr="00F734E4">
        <w:tc>
          <w:tcPr>
            <w:tcW w:w="2647" w:type="pct"/>
            <w:tcMar>
              <w:top w:w="0" w:type="dxa"/>
              <w:left w:w="108" w:type="dxa"/>
              <w:bottom w:w="0" w:type="dxa"/>
              <w:right w:w="108" w:type="dxa"/>
            </w:tcMar>
            <w:tcPrChange w:id="20" w:author="Ericsson User 3" w:date="2018-10-31T21:29:00Z">
              <w:tcPr>
                <w:tcW w:w="2647" w:type="pct"/>
                <w:tcMar>
                  <w:top w:w="0" w:type="dxa"/>
                  <w:left w:w="108" w:type="dxa"/>
                  <w:bottom w:w="0" w:type="dxa"/>
                  <w:right w:w="108" w:type="dxa"/>
                </w:tcMar>
              </w:tcPr>
            </w:tcPrChange>
          </w:tcPr>
          <w:p w14:paraId="44C07557" w14:textId="77777777" w:rsidR="00FF6CC4" w:rsidRPr="00295EA3" w:rsidRDefault="00FF6CC4" w:rsidP="00F734E4">
            <w:pPr>
              <w:pStyle w:val="TAL"/>
              <w:rPr>
                <w:lang w:eastAsia="zh-CN"/>
              </w:rPr>
            </w:pPr>
            <w:r w:rsidRPr="00295EA3">
              <w:t>END_USER_SERVICE_DENIED</w:t>
            </w:r>
          </w:p>
        </w:tc>
        <w:tc>
          <w:tcPr>
            <w:tcW w:w="1719" w:type="pct"/>
            <w:tcMar>
              <w:top w:w="0" w:type="dxa"/>
              <w:left w:w="108" w:type="dxa"/>
              <w:bottom w:w="0" w:type="dxa"/>
              <w:right w:w="108" w:type="dxa"/>
            </w:tcMar>
            <w:tcPrChange w:id="21" w:author="Ericsson User 3" w:date="2018-10-31T21:29:00Z">
              <w:tcPr>
                <w:tcW w:w="1719" w:type="pct"/>
                <w:tcMar>
                  <w:top w:w="0" w:type="dxa"/>
                  <w:left w:w="108" w:type="dxa"/>
                  <w:bottom w:w="0" w:type="dxa"/>
                  <w:right w:w="108" w:type="dxa"/>
                </w:tcMar>
              </w:tcPr>
            </w:tcPrChange>
          </w:tcPr>
          <w:p w14:paraId="266265DF" w14:textId="5D890A61" w:rsidR="00FF6CC4" w:rsidRPr="00295EA3" w:rsidRDefault="00FF6CC4" w:rsidP="00F734E4">
            <w:pPr>
              <w:pStyle w:val="TAL"/>
            </w:pPr>
            <w:r w:rsidRPr="00295EA3">
              <w:t xml:space="preserve">The CHF denies the service request due to </w:t>
            </w:r>
            <w:ins w:id="22" w:author="Ericsson User 3" w:date="2018-10-31T21:25:00Z">
              <w:r>
                <w:t xml:space="preserve">end-user </w:t>
              </w:r>
            </w:ins>
            <w:r w:rsidRPr="00295EA3">
              <w:t xml:space="preserve">service restrictions </w:t>
            </w:r>
            <w:del w:id="23" w:author="Ericsson User 3" w:date="2018-10-31T21:26:00Z">
              <w:r w:rsidRPr="00295EA3" w:rsidDel="0063363A">
                <w:delText xml:space="preserve">(e.g. terminate rating group) </w:delText>
              </w:r>
            </w:del>
            <w:r w:rsidRPr="00295EA3">
              <w:t>or limitations related to the end-user</w:t>
            </w:r>
            <w:ins w:id="24" w:author="Ericsson User 3" w:date="2018-10-31T21:26:00Z">
              <w:r>
                <w:t xml:space="preserve"> (i.e. terminate services for the rating group)</w:t>
              </w:r>
            </w:ins>
            <w:del w:id="25" w:author="Ericsson User 3" w:date="2018-10-31T21:26:00Z">
              <w:r w:rsidRPr="00295EA3" w:rsidDel="0063363A">
                <w:delText>, for example the end</w:delText>
              </w:r>
              <w:r w:rsidRPr="00295EA3" w:rsidDel="0063363A">
                <w:rPr>
                  <w:rFonts w:hint="eastAsia"/>
                  <w:lang w:eastAsia="zh-CN"/>
                </w:rPr>
                <w:delText xml:space="preserve"> </w:delText>
              </w:r>
              <w:r w:rsidRPr="00295EA3" w:rsidDel="0063363A">
                <w:delText>user's account could not cover the requested service</w:delText>
              </w:r>
            </w:del>
            <w:r w:rsidRPr="00295EA3">
              <w:t>.</w:t>
            </w:r>
            <w:ins w:id="26" w:author="Ericsson User 3" w:date="2018-10-31T21:35:00Z">
              <w:r>
                <w:t xml:space="preserve"> </w:t>
              </w:r>
              <w:r w:rsidRPr="00295EA3">
                <w:t>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ins>
            <w:ins w:id="27" w:author="Ericsson User 1" w:date="2018-11-13T09:53:00Z">
              <w:r>
                <w:t>applicable</w:t>
              </w:r>
            </w:ins>
            <w:ins w:id="28" w:author="Ericsson User 3" w:date="2018-10-31T21:35:00Z">
              <w:r w:rsidRPr="00295EA3">
                <w:t>.</w:t>
              </w:r>
            </w:ins>
          </w:p>
        </w:tc>
        <w:tc>
          <w:tcPr>
            <w:tcW w:w="634" w:type="pct"/>
            <w:tcPrChange w:id="29" w:author="Ericsson User 3" w:date="2018-10-31T21:29:00Z">
              <w:tcPr>
                <w:tcW w:w="634" w:type="pct"/>
              </w:tcPr>
            </w:tcPrChange>
          </w:tcPr>
          <w:p w14:paraId="27EAD8A1" w14:textId="77777777" w:rsidR="00FF6CC4" w:rsidRPr="00295EA3" w:rsidRDefault="00FF6CC4" w:rsidP="00F734E4">
            <w:pPr>
              <w:pStyle w:val="TAL"/>
            </w:pPr>
          </w:p>
        </w:tc>
      </w:tr>
      <w:tr w:rsidR="00FF6CC4" w:rsidRPr="00295EA3" w14:paraId="75162434" w14:textId="77777777" w:rsidTr="00F734E4">
        <w:tc>
          <w:tcPr>
            <w:tcW w:w="2647" w:type="pct"/>
            <w:tcMar>
              <w:top w:w="0" w:type="dxa"/>
              <w:left w:w="108" w:type="dxa"/>
              <w:bottom w:w="0" w:type="dxa"/>
              <w:right w:w="108" w:type="dxa"/>
            </w:tcMar>
            <w:tcPrChange w:id="30" w:author="Ericsson User 3" w:date="2018-10-31T21:29:00Z">
              <w:tcPr>
                <w:tcW w:w="2647" w:type="pct"/>
                <w:tcMar>
                  <w:top w:w="0" w:type="dxa"/>
                  <w:left w:w="108" w:type="dxa"/>
                  <w:bottom w:w="0" w:type="dxa"/>
                  <w:right w:w="108" w:type="dxa"/>
                </w:tcMar>
              </w:tcPr>
            </w:tcPrChange>
          </w:tcPr>
          <w:p w14:paraId="553235AE" w14:textId="77777777" w:rsidR="00FF6CC4" w:rsidRPr="00295EA3" w:rsidRDefault="00FF6CC4" w:rsidP="00F734E4">
            <w:pPr>
              <w:pStyle w:val="TAL"/>
            </w:pPr>
            <w:del w:id="31" w:author="Ericsson User 3" w:date="2018-10-31T21:29:00Z">
              <w:r w:rsidRPr="00295EA3" w:rsidDel="00154C69">
                <w:delText>CREDIT_CONTROL</w:delText>
              </w:r>
            </w:del>
            <w:ins w:id="32" w:author="Ericsson User 3" w:date="2018-10-31T21:29:00Z">
              <w:r>
                <w:t>QUOTA_MANAGEMENT</w:t>
              </w:r>
            </w:ins>
            <w:r w:rsidRPr="00295EA3">
              <w:t>_NOT_APPLICABLE</w:t>
            </w:r>
          </w:p>
        </w:tc>
        <w:tc>
          <w:tcPr>
            <w:tcW w:w="1719" w:type="pct"/>
            <w:tcMar>
              <w:top w:w="0" w:type="dxa"/>
              <w:left w:w="108" w:type="dxa"/>
              <w:bottom w:w="0" w:type="dxa"/>
              <w:right w:w="108" w:type="dxa"/>
            </w:tcMar>
            <w:tcPrChange w:id="33" w:author="Ericsson User 3" w:date="2018-10-31T21:29:00Z">
              <w:tcPr>
                <w:tcW w:w="1719" w:type="pct"/>
                <w:tcMar>
                  <w:top w:w="0" w:type="dxa"/>
                  <w:left w:w="108" w:type="dxa"/>
                  <w:bottom w:w="0" w:type="dxa"/>
                  <w:right w:w="108" w:type="dxa"/>
                </w:tcMar>
              </w:tcPr>
            </w:tcPrChange>
          </w:tcPr>
          <w:p w14:paraId="024229DC" w14:textId="665DF4AC" w:rsidR="00FF6CC4" w:rsidRPr="00295EA3" w:rsidRDefault="00FF6CC4" w:rsidP="00F734E4">
            <w:pPr>
              <w:pStyle w:val="TAL"/>
            </w:pPr>
            <w:r w:rsidRPr="00295EA3">
              <w:t xml:space="preserve">The CHF determines that the service can be granted to the end user </w:t>
            </w:r>
            <w:ins w:id="34" w:author="Ericsson User 3" w:date="2018-10-31T21:30:00Z">
              <w:r>
                <w:t>without quota management, and used units shall be reported</w:t>
              </w:r>
            </w:ins>
            <w:del w:id="35" w:author="Ericsson User 3" w:date="2018-10-31T21:30:00Z">
              <w:r w:rsidRPr="00295EA3" w:rsidDel="00154C69">
                <w:delText xml:space="preserve">but no further </w:delText>
              </w:r>
              <w:r w:rsidRPr="00295EA3" w:rsidDel="00154C69">
                <w:rPr>
                  <w:rFonts w:hint="eastAsia"/>
                  <w:lang w:eastAsia="zh-CN"/>
                </w:rPr>
                <w:delText>c</w:delText>
              </w:r>
              <w:r w:rsidRPr="00295EA3" w:rsidDel="00154C69">
                <w:delText>redit</w:delText>
              </w:r>
              <w:r w:rsidRPr="00295EA3" w:rsidDel="00154C69">
                <w:rPr>
                  <w:rFonts w:hint="eastAsia"/>
                  <w:lang w:eastAsia="zh-CN"/>
                </w:rPr>
                <w:delText xml:space="preserve"> c</w:delText>
              </w:r>
              <w:r w:rsidRPr="00295EA3" w:rsidDel="00154C69">
                <w:delText>ontrol</w:delText>
              </w:r>
              <w:r w:rsidRPr="00295EA3" w:rsidDel="00154C69">
                <w:br/>
                <w:delText>needed for the service</w:delText>
              </w:r>
            </w:del>
            <w:r w:rsidRPr="00295EA3">
              <w:t>.</w:t>
            </w:r>
          </w:p>
        </w:tc>
        <w:tc>
          <w:tcPr>
            <w:tcW w:w="634" w:type="pct"/>
            <w:tcPrChange w:id="36" w:author="Ericsson User 3" w:date="2018-10-31T21:29:00Z">
              <w:tcPr>
                <w:tcW w:w="634" w:type="pct"/>
              </w:tcPr>
            </w:tcPrChange>
          </w:tcPr>
          <w:p w14:paraId="3F4C81A3" w14:textId="77777777" w:rsidR="00FF6CC4" w:rsidRPr="00295EA3" w:rsidRDefault="00FF6CC4" w:rsidP="00F734E4">
            <w:pPr>
              <w:pStyle w:val="TAL"/>
            </w:pPr>
          </w:p>
        </w:tc>
      </w:tr>
      <w:tr w:rsidR="00FF6CC4" w:rsidRPr="00295EA3" w14:paraId="68B886E0" w14:textId="77777777" w:rsidTr="00F734E4">
        <w:trPr>
          <w:trHeight w:val="53"/>
          <w:trPrChange w:id="37" w:author="Ericsson User 3" w:date="2018-10-31T21:29:00Z">
            <w:trPr>
              <w:trHeight w:val="53"/>
            </w:trPr>
          </w:trPrChange>
        </w:trPr>
        <w:tc>
          <w:tcPr>
            <w:tcW w:w="2647" w:type="pct"/>
            <w:tcMar>
              <w:top w:w="0" w:type="dxa"/>
              <w:left w:w="108" w:type="dxa"/>
              <w:bottom w:w="0" w:type="dxa"/>
              <w:right w:w="108" w:type="dxa"/>
            </w:tcMar>
            <w:tcPrChange w:id="38" w:author="Ericsson User 3" w:date="2018-10-31T21:29:00Z">
              <w:tcPr>
                <w:tcW w:w="2647" w:type="pct"/>
                <w:tcMar>
                  <w:top w:w="0" w:type="dxa"/>
                  <w:left w:w="108" w:type="dxa"/>
                  <w:bottom w:w="0" w:type="dxa"/>
                  <w:right w:w="108" w:type="dxa"/>
                </w:tcMar>
              </w:tcPr>
            </w:tcPrChange>
          </w:tcPr>
          <w:p w14:paraId="6D77D580" w14:textId="77777777" w:rsidR="00FF6CC4" w:rsidRPr="00295EA3" w:rsidRDefault="00FF6CC4" w:rsidP="00F734E4">
            <w:pPr>
              <w:pStyle w:val="TAL"/>
              <w:rPr>
                <w:lang w:eastAsia="zh-CN"/>
              </w:rPr>
            </w:pPr>
            <w:del w:id="39" w:author="Ericsson User 3" w:date="2018-11-01T00:42:00Z">
              <w:r w:rsidRPr="00295EA3" w:rsidDel="005A22A1">
                <w:delText>CREDIT</w:delText>
              </w:r>
            </w:del>
            <w:ins w:id="40" w:author="Ericsson User 3" w:date="2018-11-01T00:42:00Z">
              <w:r>
                <w:t>QUOTA</w:t>
              </w:r>
            </w:ins>
            <w:r w:rsidRPr="00295EA3">
              <w:t>_LIMIT_REACHED</w:t>
            </w:r>
          </w:p>
        </w:tc>
        <w:tc>
          <w:tcPr>
            <w:tcW w:w="1719" w:type="pct"/>
            <w:tcMar>
              <w:top w:w="0" w:type="dxa"/>
              <w:left w:w="108" w:type="dxa"/>
              <w:bottom w:w="0" w:type="dxa"/>
              <w:right w:w="108" w:type="dxa"/>
            </w:tcMar>
            <w:tcPrChange w:id="41" w:author="Ericsson User 3" w:date="2018-10-31T21:29:00Z">
              <w:tcPr>
                <w:tcW w:w="1719" w:type="pct"/>
                <w:tcMar>
                  <w:top w:w="0" w:type="dxa"/>
                  <w:left w:w="108" w:type="dxa"/>
                  <w:bottom w:w="0" w:type="dxa"/>
                  <w:right w:w="108" w:type="dxa"/>
                </w:tcMar>
              </w:tcPr>
            </w:tcPrChange>
          </w:tcPr>
          <w:p w14:paraId="29467E05" w14:textId="41332037" w:rsidR="00FF6CC4" w:rsidRPr="00295EA3" w:rsidRDefault="00FF6CC4" w:rsidP="00F734E4">
            <w:pPr>
              <w:pStyle w:val="TAL"/>
            </w:pPr>
            <w:r w:rsidRPr="00295EA3">
              <w:t>The CHF denies the service request since the end user's account could not cover the requested service</w:t>
            </w:r>
            <w:ins w:id="42" w:author="Ericsson User 1" w:date="2018-11-13T09:59:00Z">
              <w:r>
                <w:t xml:space="preserve"> (i.e. terminate services for the rating group)</w:t>
              </w:r>
            </w:ins>
            <w:r w:rsidRPr="00295EA3">
              <w:t>. If the request contained used</w:t>
            </w:r>
            <w:r w:rsidRPr="00295EA3">
              <w:rPr>
                <w:rFonts w:hint="eastAsia"/>
                <w:lang w:eastAsia="zh-CN"/>
              </w:rPr>
              <w:t xml:space="preserve"> </w:t>
            </w:r>
            <w:r w:rsidRPr="00295EA3">
              <w:t xml:space="preserve">units they </w:t>
            </w:r>
            <w:ins w:id="43" w:author="Ericsson User 3" w:date="2018-10-31T21:30:00Z">
              <w:r>
                <w:t xml:space="preserve">shall be </w:t>
              </w:r>
            </w:ins>
            <w:del w:id="44" w:author="Ericsson User 3" w:date="2018-10-31T21:30:00Z">
              <w:r w:rsidRPr="00295EA3" w:rsidDel="00154C69">
                <w:delText xml:space="preserve">are </w:delText>
              </w:r>
            </w:del>
            <w:r w:rsidRPr="00295EA3">
              <w:t xml:space="preserve">deducted, if </w:t>
            </w:r>
            <w:ins w:id="45" w:author="Ericsson User 1" w:date="2018-11-13T09:58:00Z">
              <w:r>
                <w:t>applicable</w:t>
              </w:r>
            </w:ins>
            <w:r w:rsidRPr="00295EA3">
              <w:t>.</w:t>
            </w:r>
          </w:p>
        </w:tc>
        <w:tc>
          <w:tcPr>
            <w:tcW w:w="634" w:type="pct"/>
            <w:tcPrChange w:id="46" w:author="Ericsson User 3" w:date="2018-10-31T21:29:00Z">
              <w:tcPr>
                <w:tcW w:w="634" w:type="pct"/>
              </w:tcPr>
            </w:tcPrChange>
          </w:tcPr>
          <w:p w14:paraId="105D5CA9" w14:textId="77777777" w:rsidR="00FF6CC4" w:rsidRPr="00295EA3" w:rsidRDefault="00FF6CC4" w:rsidP="00F734E4">
            <w:pPr>
              <w:pStyle w:val="TAL"/>
            </w:pPr>
          </w:p>
        </w:tc>
      </w:tr>
      <w:tr w:rsidR="00FF6CC4" w:rsidRPr="00295EA3" w14:paraId="72426F47" w14:textId="77777777" w:rsidTr="00F734E4">
        <w:trPr>
          <w:trHeight w:val="53"/>
          <w:trPrChange w:id="47" w:author="Ericsson User 3" w:date="2018-10-31T21:29:00Z">
            <w:trPr>
              <w:trHeight w:val="53"/>
            </w:trPr>
          </w:trPrChange>
        </w:trPr>
        <w:tc>
          <w:tcPr>
            <w:tcW w:w="2647" w:type="pct"/>
            <w:tcMar>
              <w:top w:w="0" w:type="dxa"/>
              <w:left w:w="108" w:type="dxa"/>
              <w:bottom w:w="0" w:type="dxa"/>
              <w:right w:w="108" w:type="dxa"/>
            </w:tcMar>
            <w:tcPrChange w:id="48" w:author="Ericsson User 3" w:date="2018-10-31T21:29:00Z">
              <w:tcPr>
                <w:tcW w:w="2647" w:type="pct"/>
                <w:tcMar>
                  <w:top w:w="0" w:type="dxa"/>
                  <w:left w:w="108" w:type="dxa"/>
                  <w:bottom w:w="0" w:type="dxa"/>
                  <w:right w:w="108" w:type="dxa"/>
                </w:tcMar>
              </w:tcPr>
            </w:tcPrChange>
          </w:tcPr>
          <w:p w14:paraId="0A1B2428" w14:textId="77777777" w:rsidR="00FF6CC4" w:rsidRPr="00295EA3" w:rsidRDefault="00FF6CC4" w:rsidP="00F734E4">
            <w:pPr>
              <w:pStyle w:val="TAL"/>
              <w:rPr>
                <w:lang w:eastAsia="zh-CN"/>
              </w:rPr>
            </w:pPr>
            <w:del w:id="49" w:author="Ericsson User 1" w:date="2018-11-13T10:03:00Z">
              <w:r w:rsidRPr="00295EA3" w:rsidDel="006D72DB">
                <w:delText>AUTHORIZATION</w:delText>
              </w:r>
            </w:del>
            <w:ins w:id="50" w:author="Ericsson User 1" w:date="2018-11-13T10:03:00Z">
              <w:r>
                <w:t>END_USER_SERVICE</w:t>
              </w:r>
            </w:ins>
            <w:r w:rsidRPr="00295EA3">
              <w:t>_REJECTED</w:t>
            </w:r>
          </w:p>
        </w:tc>
        <w:tc>
          <w:tcPr>
            <w:tcW w:w="1719" w:type="pct"/>
            <w:tcMar>
              <w:top w:w="0" w:type="dxa"/>
              <w:left w:w="108" w:type="dxa"/>
              <w:bottom w:w="0" w:type="dxa"/>
              <w:right w:w="108" w:type="dxa"/>
            </w:tcMar>
            <w:tcPrChange w:id="51" w:author="Ericsson User 3" w:date="2018-10-31T21:29:00Z">
              <w:tcPr>
                <w:tcW w:w="1719" w:type="pct"/>
                <w:tcMar>
                  <w:top w:w="0" w:type="dxa"/>
                  <w:left w:w="108" w:type="dxa"/>
                  <w:bottom w:w="0" w:type="dxa"/>
                  <w:right w:w="108" w:type="dxa"/>
                </w:tcMar>
              </w:tcPr>
            </w:tcPrChange>
          </w:tcPr>
          <w:p w14:paraId="4E46D1C5" w14:textId="75A030F6" w:rsidR="00FF6CC4" w:rsidRPr="00295EA3" w:rsidRDefault="00FF6CC4" w:rsidP="00F734E4">
            <w:pPr>
              <w:pStyle w:val="TAL"/>
            </w:pPr>
            <w:r w:rsidRPr="00295EA3">
              <w:t>The CHF denies the service request in order to terminate the service for which credit is equested.</w:t>
            </w:r>
          </w:p>
        </w:tc>
        <w:tc>
          <w:tcPr>
            <w:tcW w:w="634" w:type="pct"/>
            <w:tcPrChange w:id="52" w:author="Ericsson User 3" w:date="2018-10-31T21:29:00Z">
              <w:tcPr>
                <w:tcW w:w="634" w:type="pct"/>
              </w:tcPr>
            </w:tcPrChange>
          </w:tcPr>
          <w:p w14:paraId="0DEA5819" w14:textId="77777777" w:rsidR="00FF6CC4" w:rsidRPr="00295EA3" w:rsidRDefault="00FF6CC4" w:rsidP="00F734E4">
            <w:pPr>
              <w:pStyle w:val="TAL"/>
            </w:pPr>
          </w:p>
        </w:tc>
      </w:tr>
      <w:tr w:rsidR="00FF6CC4" w:rsidRPr="00295EA3" w:rsidDel="006D72DB" w14:paraId="32AB2074" w14:textId="77777777" w:rsidTr="00F734E4">
        <w:trPr>
          <w:trHeight w:val="53"/>
          <w:del w:id="53" w:author="Ericsson User 1" w:date="2018-11-13T10:03:00Z"/>
          <w:trPrChange w:id="54" w:author="Ericsson User 3" w:date="2018-10-31T21:29:00Z">
            <w:trPr>
              <w:trHeight w:val="53"/>
            </w:trPr>
          </w:trPrChange>
        </w:trPr>
        <w:tc>
          <w:tcPr>
            <w:tcW w:w="2647" w:type="pct"/>
            <w:tcMar>
              <w:top w:w="0" w:type="dxa"/>
              <w:left w:w="108" w:type="dxa"/>
              <w:bottom w:w="0" w:type="dxa"/>
              <w:right w:w="108" w:type="dxa"/>
            </w:tcMar>
            <w:tcPrChange w:id="55" w:author="Ericsson User 3" w:date="2018-10-31T21:29:00Z">
              <w:tcPr>
                <w:tcW w:w="2647" w:type="pct"/>
                <w:tcMar>
                  <w:top w:w="0" w:type="dxa"/>
                  <w:left w:w="108" w:type="dxa"/>
                  <w:bottom w:w="0" w:type="dxa"/>
                  <w:right w:w="108" w:type="dxa"/>
                </w:tcMar>
              </w:tcPr>
            </w:tcPrChange>
          </w:tcPr>
          <w:p w14:paraId="79B3D978" w14:textId="77777777" w:rsidR="00FF6CC4" w:rsidRPr="00295EA3" w:rsidDel="006D72DB" w:rsidRDefault="00FF6CC4" w:rsidP="00F734E4">
            <w:pPr>
              <w:pStyle w:val="TAL"/>
              <w:rPr>
                <w:del w:id="56" w:author="Ericsson User 1" w:date="2018-11-13T10:03:00Z"/>
                <w:lang w:eastAsia="zh-CN"/>
              </w:rPr>
            </w:pPr>
            <w:del w:id="57" w:author="Ericsson User 1" w:date="2018-11-13T10:03:00Z">
              <w:r w:rsidRPr="00295EA3" w:rsidDel="006D72DB">
                <w:delText>USER_UNKNOWN</w:delText>
              </w:r>
            </w:del>
          </w:p>
        </w:tc>
        <w:tc>
          <w:tcPr>
            <w:tcW w:w="1719" w:type="pct"/>
            <w:tcMar>
              <w:top w:w="0" w:type="dxa"/>
              <w:left w:w="108" w:type="dxa"/>
              <w:bottom w:w="0" w:type="dxa"/>
              <w:right w:w="108" w:type="dxa"/>
            </w:tcMar>
            <w:tcPrChange w:id="58" w:author="Ericsson User 3" w:date="2018-10-31T21:29:00Z">
              <w:tcPr>
                <w:tcW w:w="1719" w:type="pct"/>
                <w:tcMar>
                  <w:top w:w="0" w:type="dxa"/>
                  <w:left w:w="108" w:type="dxa"/>
                  <w:bottom w:w="0" w:type="dxa"/>
                  <w:right w:w="108" w:type="dxa"/>
                </w:tcMar>
              </w:tcPr>
            </w:tcPrChange>
          </w:tcPr>
          <w:p w14:paraId="03AAD958" w14:textId="77777777" w:rsidR="00FF6CC4" w:rsidRPr="00295EA3" w:rsidDel="006D72DB" w:rsidRDefault="00FF6CC4" w:rsidP="00F734E4">
            <w:pPr>
              <w:pStyle w:val="TAL"/>
              <w:rPr>
                <w:del w:id="59" w:author="Ericsson User 1" w:date="2018-11-13T10:03:00Z"/>
              </w:rPr>
            </w:pPr>
            <w:del w:id="60" w:author="Ericsson User 1" w:date="2018-11-13T10:03:00Z">
              <w:r w:rsidRPr="00295EA3" w:rsidDel="006D72DB">
                <w:delText xml:space="preserve">The specified end user could not </w:delText>
              </w:r>
              <w:r w:rsidRPr="00295EA3" w:rsidDel="006D72DB">
                <w:rPr>
                  <w:rFonts w:hint="eastAsia"/>
                  <w:lang w:eastAsia="zh-CN"/>
                </w:rPr>
                <w:delText>b</w:delText>
              </w:r>
              <w:r w:rsidRPr="00295EA3" w:rsidDel="006D72DB">
                <w:delText>e found in the CHF.</w:delText>
              </w:r>
            </w:del>
          </w:p>
        </w:tc>
        <w:tc>
          <w:tcPr>
            <w:tcW w:w="634" w:type="pct"/>
            <w:tcPrChange w:id="61" w:author="Ericsson User 3" w:date="2018-10-31T21:29:00Z">
              <w:tcPr>
                <w:tcW w:w="634" w:type="pct"/>
              </w:tcPr>
            </w:tcPrChange>
          </w:tcPr>
          <w:p w14:paraId="4C60A51D" w14:textId="77777777" w:rsidR="00FF6CC4" w:rsidRPr="00295EA3" w:rsidDel="006D72DB" w:rsidRDefault="00FF6CC4" w:rsidP="00F734E4">
            <w:pPr>
              <w:pStyle w:val="TAL"/>
              <w:rPr>
                <w:del w:id="62" w:author="Ericsson User 1" w:date="2018-11-13T10:03:00Z"/>
              </w:rPr>
            </w:pPr>
          </w:p>
        </w:tc>
      </w:tr>
      <w:tr w:rsidR="00FF6CC4" w:rsidRPr="00295EA3" w14:paraId="72C700C1" w14:textId="77777777" w:rsidTr="00F734E4">
        <w:trPr>
          <w:trHeight w:val="53"/>
          <w:trPrChange w:id="63" w:author="Ericsson User 3" w:date="2018-10-31T21:29:00Z">
            <w:trPr>
              <w:trHeight w:val="53"/>
            </w:trPr>
          </w:trPrChange>
        </w:trPr>
        <w:tc>
          <w:tcPr>
            <w:tcW w:w="2647" w:type="pct"/>
            <w:tcMar>
              <w:top w:w="0" w:type="dxa"/>
              <w:left w:w="108" w:type="dxa"/>
              <w:bottom w:w="0" w:type="dxa"/>
              <w:right w:w="108" w:type="dxa"/>
            </w:tcMar>
            <w:tcPrChange w:id="64" w:author="Ericsson User 3" w:date="2018-10-31T21:29:00Z">
              <w:tcPr>
                <w:tcW w:w="2647" w:type="pct"/>
                <w:tcMar>
                  <w:top w:w="0" w:type="dxa"/>
                  <w:left w:w="108" w:type="dxa"/>
                  <w:bottom w:w="0" w:type="dxa"/>
                  <w:right w:w="108" w:type="dxa"/>
                </w:tcMar>
              </w:tcPr>
            </w:tcPrChange>
          </w:tcPr>
          <w:p w14:paraId="6A08D097" w14:textId="77777777" w:rsidR="00FF6CC4" w:rsidRPr="00295EA3" w:rsidRDefault="00FF6CC4" w:rsidP="00F734E4">
            <w:pPr>
              <w:pStyle w:val="TAL"/>
              <w:rPr>
                <w:lang w:eastAsia="zh-CN"/>
              </w:rPr>
            </w:pPr>
            <w:r w:rsidRPr="00295EA3">
              <w:t>RATING_FAILED</w:t>
            </w:r>
          </w:p>
        </w:tc>
        <w:tc>
          <w:tcPr>
            <w:tcW w:w="1719" w:type="pct"/>
            <w:tcMar>
              <w:top w:w="0" w:type="dxa"/>
              <w:left w:w="108" w:type="dxa"/>
              <w:bottom w:w="0" w:type="dxa"/>
              <w:right w:w="108" w:type="dxa"/>
            </w:tcMar>
            <w:tcPrChange w:id="65" w:author="Ericsson User 3" w:date="2018-10-31T21:29:00Z">
              <w:tcPr>
                <w:tcW w:w="1719" w:type="pct"/>
                <w:tcMar>
                  <w:top w:w="0" w:type="dxa"/>
                  <w:left w:w="108" w:type="dxa"/>
                  <w:bottom w:w="0" w:type="dxa"/>
                  <w:right w:w="108" w:type="dxa"/>
                </w:tcMar>
              </w:tcPr>
            </w:tcPrChange>
          </w:tcPr>
          <w:p w14:paraId="6F371183" w14:textId="6722AA00" w:rsidR="00FF6CC4" w:rsidRPr="00295EA3" w:rsidRDefault="00FF6CC4" w:rsidP="00F734E4">
            <w:pPr>
              <w:pStyle w:val="TAL"/>
            </w:pPr>
            <w:ins w:id="66" w:author="Ericsson User 3" w:date="2018-10-31T21:32:00Z">
              <w:r>
                <w:t>The CHF determines</w:t>
              </w:r>
            </w:ins>
            <w:del w:id="67" w:author="Ericsson User 3" w:date="2018-10-31T21:32:00Z">
              <w:r w:rsidRPr="00295EA3" w:rsidDel="00154C69">
                <w:delText xml:space="preserve">This error code is used to inform the </w:delText>
              </w:r>
              <w:r w:rsidRPr="00295EA3" w:rsidDel="00154C69">
                <w:rPr>
                  <w:rFonts w:hint="eastAsia"/>
                  <w:lang w:eastAsia="zh-CN"/>
                </w:rPr>
                <w:delText>SMF</w:delText>
              </w:r>
            </w:del>
            <w:r w:rsidRPr="00295EA3">
              <w:t xml:space="preserve"> that the </w:t>
            </w:r>
            <w:del w:id="68" w:author="Ericsson User 3" w:date="2018-10-31T21:32:00Z">
              <w:r w:rsidRPr="00295EA3" w:rsidDel="00154C69">
                <w:delText xml:space="preserve">CHF </w:delText>
              </w:r>
            </w:del>
            <w:ins w:id="69" w:author="Ericsson User 3" w:date="2018-10-31T21:32:00Z">
              <w:r>
                <w:t>service</w:t>
              </w:r>
              <w:r w:rsidRPr="00295EA3">
                <w:t xml:space="preserve"> </w:t>
              </w:r>
            </w:ins>
            <w:r w:rsidRPr="00295EA3">
              <w:t>cannot</w:t>
            </w:r>
            <w:ins w:id="70" w:author="Ericsson User 3" w:date="2018-10-31T21:32:00Z">
              <w:r>
                <w:t xml:space="preserve"> be</w:t>
              </w:r>
            </w:ins>
            <w:r w:rsidRPr="00295EA3">
              <w:t xml:space="preserve"> rate</w:t>
            </w:r>
            <w:ins w:id="71" w:author="Ericsson User 3" w:date="2018-10-31T21:32:00Z">
              <w:r>
                <w:t>d</w:t>
              </w:r>
            </w:ins>
            <w:del w:id="72" w:author="Ericsson User 3" w:date="2018-10-31T21:33:00Z">
              <w:r w:rsidRPr="00295EA3" w:rsidDel="00154C69">
                <w:delText xml:space="preserve"> the service request</w:delText>
              </w:r>
            </w:del>
            <w:r w:rsidRPr="00295EA3">
              <w:t xml:space="preserve"> due to insufficient rating input, incorrect </w:t>
            </w:r>
            <w:r w:rsidRPr="00295EA3">
              <w:rPr>
                <w:rFonts w:hint="eastAsia"/>
                <w:lang w:eastAsia="zh-CN"/>
              </w:rPr>
              <w:t>parameter</w:t>
            </w:r>
            <w:del w:id="73" w:author="Ericsson User 3" w:date="2018-10-31T21:33:00Z">
              <w:r w:rsidRPr="00295EA3" w:rsidDel="00154C69">
                <w:rPr>
                  <w:rFonts w:hint="eastAsia"/>
                  <w:lang w:eastAsia="zh-CN"/>
                </w:rPr>
                <w:delText>s</w:delText>
              </w:r>
            </w:del>
            <w:r w:rsidRPr="00295EA3">
              <w:t xml:space="preserve"> combination or </w:t>
            </w:r>
            <w:ins w:id="74" w:author="Ericsson User 3" w:date="2018-10-31T21:34:00Z">
              <w:r>
                <w:t>unrecognized</w:t>
              </w:r>
            </w:ins>
            <w:del w:id="75" w:author="Ericsson User 3" w:date="2018-10-31T21:34:00Z">
              <w:r w:rsidRPr="00295EA3" w:rsidDel="00154C69">
                <w:delText>due to a</w:delText>
              </w:r>
            </w:del>
            <w:r w:rsidRPr="00295EA3">
              <w:t xml:space="preserve"> </w:t>
            </w:r>
            <w:r w:rsidRPr="00295EA3">
              <w:rPr>
                <w:rFonts w:hint="eastAsia"/>
                <w:lang w:eastAsia="zh-CN"/>
              </w:rPr>
              <w:t>parameter</w:t>
            </w:r>
            <w:r w:rsidRPr="00295EA3">
              <w:t xml:space="preserve"> or </w:t>
            </w:r>
            <w:r w:rsidRPr="00295EA3">
              <w:rPr>
                <w:rFonts w:hint="eastAsia"/>
                <w:lang w:eastAsia="zh-CN"/>
              </w:rPr>
              <w:t>parameter</w:t>
            </w:r>
            <w:r w:rsidRPr="00295EA3">
              <w:t xml:space="preserve"> value</w:t>
            </w:r>
            <w:del w:id="76" w:author="Ericsson User 3" w:date="2018-10-31T21:34:00Z">
              <w:r w:rsidRPr="00295EA3" w:rsidDel="00154C69">
                <w:delText xml:space="preserve"> that is not recognized or supported in the rating</w:delText>
              </w:r>
            </w:del>
            <w:r w:rsidRPr="00295EA3">
              <w:t>.</w:t>
            </w:r>
            <w:del w:id="77" w:author="Ericsson User 1" w:date="2018-11-14T17:26:00Z">
              <w:r w:rsidRPr="00295EA3" w:rsidDel="00FF6CC4">
                <w:delText xml:space="preserve"> </w:delText>
              </w:r>
            </w:del>
          </w:p>
        </w:tc>
        <w:tc>
          <w:tcPr>
            <w:tcW w:w="634" w:type="pct"/>
            <w:tcPrChange w:id="78" w:author="Ericsson User 3" w:date="2018-10-31T21:29:00Z">
              <w:tcPr>
                <w:tcW w:w="634" w:type="pct"/>
              </w:tcPr>
            </w:tcPrChange>
          </w:tcPr>
          <w:p w14:paraId="2EA7B492" w14:textId="77777777" w:rsidR="00FF6CC4" w:rsidRPr="00295EA3" w:rsidRDefault="00FF6CC4" w:rsidP="00F734E4">
            <w:pPr>
              <w:pStyle w:val="TAL"/>
            </w:pPr>
          </w:p>
        </w:tc>
      </w:tr>
      <w:bookmarkEnd w:id="3"/>
    </w:tbl>
    <w:p w14:paraId="5774E366" w14:textId="77777777" w:rsidR="00FF6CC4" w:rsidRDefault="00FF6CC4" w:rsidP="00FF6C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CC4" w14:paraId="75CDAC7B" w14:textId="77777777" w:rsidTr="00F734E4">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A44A07D" w14:textId="77777777" w:rsidR="00FF6CC4" w:rsidRDefault="00FF6CC4" w:rsidP="00F734E4">
            <w:pPr>
              <w:jc w:val="center"/>
              <w:rPr>
                <w:rFonts w:ascii="Arial" w:hAnsi="Arial" w:cs="Arial"/>
                <w:b/>
                <w:bCs/>
                <w:sz w:val="28"/>
                <w:szCs w:val="28"/>
              </w:rPr>
            </w:pPr>
            <w:r>
              <w:rPr>
                <w:rFonts w:ascii="Arial" w:hAnsi="Arial" w:cs="Arial"/>
                <w:b/>
                <w:bCs/>
                <w:sz w:val="28"/>
                <w:szCs w:val="28"/>
              </w:rPr>
              <w:t>Second change</w:t>
            </w:r>
          </w:p>
        </w:tc>
      </w:tr>
    </w:tbl>
    <w:p w14:paraId="6E5ED90D" w14:textId="77777777" w:rsidR="00FF6CC4" w:rsidRDefault="00FF6CC4" w:rsidP="00FF6CC4">
      <w:pPr>
        <w:pStyle w:val="Heading4"/>
      </w:pPr>
      <w:r>
        <w:t>6.1.7.3</w:t>
      </w:r>
      <w:r>
        <w:tab/>
        <w:t>Application Errors</w:t>
      </w:r>
      <w:bookmarkEnd w:id="4"/>
    </w:p>
    <w:p w14:paraId="47B9B6FE" w14:textId="77777777" w:rsidR="00FF6CC4" w:rsidRDefault="00FF6CC4" w:rsidP="00FF6CC4">
      <w:r>
        <w:t>The application errors defined for the Nchf_ConvergedCharging API are listed in table 6.1.7.3-1. The CHF shall include in the HTTP status code a "ProblemDetails" data structure with the "cause" attribute indicating the application error as listed in table 6.1.7.3-1. The common application errors defined in the Table 5.2.7.2-1 in 3GPP TS 29.500 [7] may also be used for the Npcf_ConvergedCharging service.</w:t>
      </w:r>
    </w:p>
    <w:p w14:paraId="3AADFE13" w14:textId="77777777" w:rsidR="00FF6CC4" w:rsidRDefault="00FF6CC4" w:rsidP="00FF6CC4">
      <w:pPr>
        <w:pStyle w:val="TH"/>
      </w:pPr>
      <w:r>
        <w:lastRenderedPageBreak/>
        <w:t>Table 6.1.7.3-1: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79" w:author="Ericsson User 1" w:date="2018-11-13T1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834"/>
        <w:gridCol w:w="1980"/>
        <w:gridCol w:w="3933"/>
        <w:tblGridChange w:id="80">
          <w:tblGrid>
            <w:gridCol w:w="3834"/>
            <w:gridCol w:w="1980"/>
            <w:gridCol w:w="3933"/>
          </w:tblGrid>
        </w:tblGridChange>
      </w:tblGrid>
      <w:tr w:rsidR="00FF6CC4" w14:paraId="5F9BDDED" w14:textId="77777777" w:rsidTr="00F734E4">
        <w:trPr>
          <w:cantSplit/>
          <w:jc w:val="center"/>
          <w:trPrChange w:id="81"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shd w:val="clear" w:color="auto" w:fill="BFBFBF"/>
            <w:hideMark/>
            <w:tcPrChange w:id="82" w:author="Ericsson User 1" w:date="2018-11-13T10:14:00Z">
              <w:tcPr>
                <w:tcW w:w="3834"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3FF8E389" w14:textId="77777777" w:rsidR="00FF6CC4" w:rsidRDefault="00FF6CC4" w:rsidP="00F734E4">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Change w:id="83" w:author="Ericsson User 1" w:date="2018-11-13T10:14:00Z">
              <w:tcPr>
                <w:tcW w:w="1980"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A3DE74B" w14:textId="77777777" w:rsidR="00FF6CC4" w:rsidRDefault="00FF6CC4" w:rsidP="00F734E4">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Change w:id="84" w:author="Ericsson User 1" w:date="2018-11-13T10:14:00Z">
              <w:tcPr>
                <w:tcW w:w="3933"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3DF10FF" w14:textId="77777777" w:rsidR="00FF6CC4" w:rsidRDefault="00FF6CC4" w:rsidP="00F734E4">
            <w:pPr>
              <w:pStyle w:val="TAH"/>
            </w:pPr>
            <w:r>
              <w:t>Description</w:t>
            </w:r>
          </w:p>
        </w:tc>
      </w:tr>
      <w:tr w:rsidR="00FF6CC4" w14:paraId="40CDEDA0" w14:textId="77777777" w:rsidTr="00F734E4">
        <w:trPr>
          <w:cantSplit/>
          <w:jc w:val="center"/>
          <w:trPrChange w:id="85"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86" w:author="Ericsson User 1" w:date="2018-11-13T10:14:00Z">
              <w:tcPr>
                <w:tcW w:w="3834" w:type="dxa"/>
                <w:tcBorders>
                  <w:top w:val="single" w:sz="4" w:space="0" w:color="auto"/>
                  <w:left w:val="single" w:sz="4" w:space="0" w:color="auto"/>
                  <w:bottom w:val="single" w:sz="4" w:space="0" w:color="auto"/>
                  <w:right w:val="single" w:sz="4" w:space="0" w:color="auto"/>
                </w:tcBorders>
                <w:hideMark/>
              </w:tcPr>
            </w:tcPrChange>
          </w:tcPr>
          <w:p w14:paraId="799DBE63" w14:textId="77777777" w:rsidR="00FF6CC4" w:rsidRDefault="00FF6CC4" w:rsidP="00F734E4">
            <w:pPr>
              <w:pStyle w:val="TAL"/>
            </w:pPr>
            <w:r>
              <w:t>CHARGING_FAILED</w:t>
            </w:r>
          </w:p>
        </w:tc>
        <w:tc>
          <w:tcPr>
            <w:tcW w:w="1980" w:type="dxa"/>
            <w:tcBorders>
              <w:top w:val="single" w:sz="4" w:space="0" w:color="auto"/>
              <w:left w:val="single" w:sz="4" w:space="0" w:color="auto"/>
              <w:bottom w:val="single" w:sz="4" w:space="0" w:color="auto"/>
              <w:right w:val="single" w:sz="4" w:space="0" w:color="auto"/>
            </w:tcBorders>
            <w:hideMark/>
            <w:tcPrChange w:id="87" w:author="Ericsson User 1" w:date="2018-11-13T10:14:00Z">
              <w:tcPr>
                <w:tcW w:w="1980" w:type="dxa"/>
                <w:tcBorders>
                  <w:top w:val="single" w:sz="4" w:space="0" w:color="auto"/>
                  <w:left w:val="single" w:sz="4" w:space="0" w:color="auto"/>
                  <w:bottom w:val="single" w:sz="4" w:space="0" w:color="auto"/>
                  <w:right w:val="single" w:sz="4" w:space="0" w:color="auto"/>
                </w:tcBorders>
                <w:hideMark/>
              </w:tcPr>
            </w:tcPrChange>
          </w:tcPr>
          <w:p w14:paraId="339DCE62" w14:textId="77777777" w:rsidR="00FF6CC4" w:rsidRDefault="00FF6CC4" w:rsidP="00F734E4">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Change w:id="88" w:author="Ericsson User 1" w:date="2018-11-13T10:14:00Z">
              <w:tcPr>
                <w:tcW w:w="3933" w:type="dxa"/>
                <w:tcBorders>
                  <w:top w:val="single" w:sz="4" w:space="0" w:color="auto"/>
                  <w:left w:val="single" w:sz="4" w:space="0" w:color="auto"/>
                  <w:bottom w:val="single" w:sz="4" w:space="0" w:color="auto"/>
                  <w:right w:val="single" w:sz="4" w:space="0" w:color="auto"/>
                </w:tcBorders>
                <w:hideMark/>
              </w:tcPr>
            </w:tcPrChange>
          </w:tcPr>
          <w:p w14:paraId="4803472A" w14:textId="77777777" w:rsidR="00FF6CC4" w:rsidRDefault="00FF6CC4" w:rsidP="00F734E4">
            <w:pPr>
              <w:pStyle w:val="TAL"/>
            </w:pPr>
            <w:r>
              <w:t>The HTTP request is rejected because the set of session or subscriber information needed by the CHF for charging or CDR creation is incomplete or erroneous or not available. (E.g. Rating Group, subscriber information)</w:t>
            </w:r>
          </w:p>
        </w:tc>
      </w:tr>
      <w:tr w:rsidR="00FF6CC4" w14:paraId="70F39EEE" w14:textId="77777777" w:rsidTr="00F734E4">
        <w:trPr>
          <w:cantSplit/>
          <w:jc w:val="center"/>
          <w:trPrChange w:id="89"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90" w:author="Ericsson User 1" w:date="2018-11-13T10:14:00Z">
              <w:tcPr>
                <w:tcW w:w="3834" w:type="dxa"/>
                <w:tcBorders>
                  <w:top w:val="single" w:sz="4" w:space="0" w:color="auto"/>
                  <w:left w:val="single" w:sz="4" w:space="0" w:color="auto"/>
                  <w:bottom w:val="single" w:sz="4" w:space="0" w:color="auto"/>
                  <w:right w:val="single" w:sz="4" w:space="0" w:color="auto"/>
                </w:tcBorders>
                <w:hideMark/>
              </w:tcPr>
            </w:tcPrChange>
          </w:tcPr>
          <w:p w14:paraId="3721E506" w14:textId="77777777" w:rsidR="00FF6CC4" w:rsidRDefault="00FF6CC4" w:rsidP="00F734E4">
            <w:pPr>
              <w:pStyle w:val="TAL"/>
            </w:pPr>
            <w:r>
              <w:t>CHARGING_NOT_APPLICABLE</w:t>
            </w:r>
          </w:p>
        </w:tc>
        <w:tc>
          <w:tcPr>
            <w:tcW w:w="1980" w:type="dxa"/>
            <w:tcBorders>
              <w:top w:val="single" w:sz="4" w:space="0" w:color="auto"/>
              <w:left w:val="single" w:sz="4" w:space="0" w:color="auto"/>
              <w:bottom w:val="single" w:sz="4" w:space="0" w:color="auto"/>
              <w:right w:val="single" w:sz="4" w:space="0" w:color="auto"/>
            </w:tcBorders>
            <w:hideMark/>
            <w:tcPrChange w:id="91" w:author="Ericsson User 1" w:date="2018-11-13T10:14:00Z">
              <w:tcPr>
                <w:tcW w:w="1980" w:type="dxa"/>
                <w:tcBorders>
                  <w:top w:val="single" w:sz="4" w:space="0" w:color="auto"/>
                  <w:left w:val="single" w:sz="4" w:space="0" w:color="auto"/>
                  <w:bottom w:val="single" w:sz="4" w:space="0" w:color="auto"/>
                  <w:right w:val="single" w:sz="4" w:space="0" w:color="auto"/>
                </w:tcBorders>
                <w:hideMark/>
              </w:tcPr>
            </w:tcPrChange>
          </w:tcPr>
          <w:p w14:paraId="2A5BDF1D" w14:textId="77777777" w:rsidR="00FF6CC4" w:rsidRDefault="00FF6CC4" w:rsidP="00F734E4">
            <w:pPr>
              <w:pStyle w:val="TAL"/>
              <w:rPr>
                <w:lang w:eastAsia="zh-CN"/>
              </w:rPr>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Change w:id="92" w:author="Ericsson User 1" w:date="2018-11-13T10:14:00Z">
              <w:tcPr>
                <w:tcW w:w="3933" w:type="dxa"/>
                <w:tcBorders>
                  <w:top w:val="single" w:sz="4" w:space="0" w:color="auto"/>
                  <w:left w:val="single" w:sz="4" w:space="0" w:color="auto"/>
                  <w:bottom w:val="single" w:sz="4" w:space="0" w:color="auto"/>
                  <w:right w:val="single" w:sz="4" w:space="0" w:color="auto"/>
                </w:tcBorders>
                <w:hideMark/>
              </w:tcPr>
            </w:tcPrChange>
          </w:tcPr>
          <w:p w14:paraId="218B1D66" w14:textId="77777777" w:rsidR="00FF6CC4" w:rsidRDefault="00FF6CC4" w:rsidP="00F734E4">
            <w:pPr>
              <w:pStyle w:val="TAL"/>
            </w:pPr>
            <w:r>
              <w:t xml:space="preserve">The HTTP request is rejected by the CHF since it has been determined that the service can be </w:t>
            </w:r>
            <w:del w:id="93" w:author="Ericsson User 1" w:date="2018-11-13T10:15:00Z">
              <w:r w:rsidDel="007D7CC2">
                <w:delText xml:space="preserve">granted </w:delText>
              </w:r>
            </w:del>
            <w:ins w:id="94" w:author="Ericsson User 1" w:date="2018-11-13T10:15:00Z">
              <w:r>
                <w:t xml:space="preserve">allowed </w:t>
              </w:r>
            </w:ins>
            <w:r>
              <w:t>to the end user without any charging or CDR creation.</w:t>
            </w:r>
          </w:p>
        </w:tc>
      </w:tr>
      <w:tr w:rsidR="00FF6CC4" w14:paraId="3C21A6B6" w14:textId="77777777" w:rsidTr="00F734E4">
        <w:trPr>
          <w:cantSplit/>
          <w:jc w:val="center"/>
          <w:trPrChange w:id="95"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96" w:author="Ericsson User 1" w:date="2018-11-13T10:14:00Z">
              <w:tcPr>
                <w:tcW w:w="3834" w:type="dxa"/>
                <w:tcBorders>
                  <w:top w:val="single" w:sz="4" w:space="0" w:color="auto"/>
                  <w:left w:val="single" w:sz="4" w:space="0" w:color="auto"/>
                  <w:bottom w:val="single" w:sz="4" w:space="0" w:color="auto"/>
                  <w:right w:val="single" w:sz="4" w:space="0" w:color="auto"/>
                </w:tcBorders>
                <w:hideMark/>
              </w:tcPr>
            </w:tcPrChange>
          </w:tcPr>
          <w:p w14:paraId="4D24F83C" w14:textId="77777777" w:rsidR="00FF6CC4" w:rsidRDefault="00FF6CC4" w:rsidP="00F734E4">
            <w:pPr>
              <w:pStyle w:val="TAL"/>
            </w:pPr>
            <w:r>
              <w:t>USER_UNKNOWN</w:t>
            </w:r>
          </w:p>
        </w:tc>
        <w:tc>
          <w:tcPr>
            <w:tcW w:w="1980" w:type="dxa"/>
            <w:tcBorders>
              <w:top w:val="single" w:sz="4" w:space="0" w:color="auto"/>
              <w:left w:val="single" w:sz="4" w:space="0" w:color="auto"/>
              <w:bottom w:val="single" w:sz="4" w:space="0" w:color="auto"/>
              <w:right w:val="single" w:sz="4" w:space="0" w:color="auto"/>
            </w:tcBorders>
            <w:hideMark/>
            <w:tcPrChange w:id="97" w:author="Ericsson User 1" w:date="2018-11-13T10:14:00Z">
              <w:tcPr>
                <w:tcW w:w="1980" w:type="dxa"/>
                <w:tcBorders>
                  <w:top w:val="single" w:sz="4" w:space="0" w:color="auto"/>
                  <w:left w:val="single" w:sz="4" w:space="0" w:color="auto"/>
                  <w:bottom w:val="single" w:sz="4" w:space="0" w:color="auto"/>
                  <w:right w:val="single" w:sz="4" w:space="0" w:color="auto"/>
                </w:tcBorders>
                <w:hideMark/>
              </w:tcPr>
            </w:tcPrChange>
          </w:tcPr>
          <w:p w14:paraId="1E5405AB" w14:textId="77777777" w:rsidR="00FF6CC4" w:rsidRDefault="00FF6CC4" w:rsidP="00F734E4">
            <w:pPr>
              <w:pStyle w:val="TAL"/>
            </w:pPr>
            <w:r>
              <w:rPr>
                <w:lang w:eastAsia="zh-CN"/>
              </w:rPr>
              <w:t>404 Not Found</w:t>
            </w:r>
          </w:p>
        </w:tc>
        <w:tc>
          <w:tcPr>
            <w:tcW w:w="3933" w:type="dxa"/>
            <w:tcBorders>
              <w:top w:val="single" w:sz="4" w:space="0" w:color="auto"/>
              <w:left w:val="single" w:sz="4" w:space="0" w:color="auto"/>
              <w:bottom w:val="single" w:sz="4" w:space="0" w:color="auto"/>
              <w:right w:val="single" w:sz="4" w:space="0" w:color="auto"/>
            </w:tcBorders>
            <w:hideMark/>
            <w:tcPrChange w:id="98" w:author="Ericsson User 1" w:date="2018-11-13T10:14:00Z">
              <w:tcPr>
                <w:tcW w:w="3933" w:type="dxa"/>
                <w:tcBorders>
                  <w:top w:val="single" w:sz="4" w:space="0" w:color="auto"/>
                  <w:left w:val="single" w:sz="4" w:space="0" w:color="auto"/>
                  <w:bottom w:val="single" w:sz="4" w:space="0" w:color="auto"/>
                  <w:right w:val="single" w:sz="4" w:space="0" w:color="auto"/>
                </w:tcBorders>
                <w:hideMark/>
              </w:tcPr>
            </w:tcPrChange>
          </w:tcPr>
          <w:p w14:paraId="186A2BDE" w14:textId="77777777" w:rsidR="00FF6CC4" w:rsidRDefault="00FF6CC4" w:rsidP="00F734E4">
            <w:pPr>
              <w:pStyle w:val="TAL"/>
            </w:pPr>
            <w:r>
              <w:t>The HTTP request is rejected because the end user specified in the request cannot be served by the CHF.</w:t>
            </w:r>
          </w:p>
        </w:tc>
      </w:tr>
      <w:tr w:rsidR="00FF6CC4" w:rsidDel="007D7CC2" w14:paraId="12406C73" w14:textId="77777777" w:rsidTr="00F734E4">
        <w:trPr>
          <w:cantSplit/>
          <w:jc w:val="center"/>
          <w:del w:id="99" w:author="Ericsson User 1" w:date="2018-11-13T10:14:00Z"/>
          <w:trPrChange w:id="100"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01" w:author="Ericsson User 1" w:date="2018-11-13T10:14:00Z">
              <w:tcPr>
                <w:tcW w:w="3834" w:type="dxa"/>
                <w:tcBorders>
                  <w:top w:val="single" w:sz="4" w:space="0" w:color="auto"/>
                  <w:left w:val="single" w:sz="4" w:space="6" w:color="auto"/>
                  <w:bottom w:val="single" w:sz="4" w:space="0" w:color="auto"/>
                  <w:right w:val="single" w:sz="4" w:space="6" w:color="auto"/>
                </w:tcBorders>
                <w:hideMark/>
              </w:tcPr>
            </w:tcPrChange>
          </w:tcPr>
          <w:p w14:paraId="72055D65" w14:textId="77777777" w:rsidR="00FF6CC4" w:rsidDel="007D7CC2" w:rsidRDefault="00FF6CC4" w:rsidP="00F734E4">
            <w:pPr>
              <w:pStyle w:val="TAL"/>
              <w:rPr>
                <w:del w:id="102" w:author="Ericsson User 1" w:date="2018-11-13T10:14:00Z"/>
              </w:rPr>
            </w:pPr>
            <w:del w:id="103" w:author="Ericsson User 1" w:date="2018-11-13T10:14:00Z">
              <w:r w:rsidDel="007D7CC2">
                <w:delText>CHARGING_METHOD_NOT_ALLOWED</w:delText>
              </w:r>
            </w:del>
          </w:p>
        </w:tc>
        <w:tc>
          <w:tcPr>
            <w:tcW w:w="1980" w:type="dxa"/>
            <w:tcBorders>
              <w:top w:val="single" w:sz="4" w:space="0" w:color="auto"/>
              <w:left w:val="single" w:sz="4" w:space="0" w:color="auto"/>
              <w:bottom w:val="single" w:sz="4" w:space="0" w:color="auto"/>
              <w:right w:val="single" w:sz="4" w:space="0" w:color="auto"/>
            </w:tcBorders>
            <w:hideMark/>
            <w:tcPrChange w:id="104" w:author="Ericsson User 1" w:date="2018-11-13T10:14:00Z">
              <w:tcPr>
                <w:tcW w:w="1980" w:type="dxa"/>
                <w:tcBorders>
                  <w:top w:val="single" w:sz="4" w:space="0" w:color="auto"/>
                  <w:left w:val="single" w:sz="4" w:space="6" w:color="auto"/>
                  <w:bottom w:val="single" w:sz="4" w:space="0" w:color="auto"/>
                  <w:right w:val="single" w:sz="4" w:space="6" w:color="auto"/>
                </w:tcBorders>
                <w:hideMark/>
              </w:tcPr>
            </w:tcPrChange>
          </w:tcPr>
          <w:p w14:paraId="52DCDE42" w14:textId="77777777" w:rsidR="00FF6CC4" w:rsidDel="007D7CC2" w:rsidRDefault="00FF6CC4" w:rsidP="00F734E4">
            <w:pPr>
              <w:pStyle w:val="TAL"/>
              <w:rPr>
                <w:del w:id="105" w:author="Ericsson User 1" w:date="2018-11-13T10:14:00Z"/>
                <w:lang w:eastAsia="zh-CN"/>
              </w:rPr>
            </w:pPr>
            <w:del w:id="106" w:author="Ericsson User 1" w:date="2018-11-13T10:14:00Z">
              <w:r w:rsidDel="007D7CC2">
                <w:delText>405 Method Not Allowed</w:delText>
              </w:r>
            </w:del>
          </w:p>
        </w:tc>
        <w:tc>
          <w:tcPr>
            <w:tcW w:w="3933" w:type="dxa"/>
            <w:tcBorders>
              <w:top w:val="single" w:sz="4" w:space="0" w:color="auto"/>
              <w:left w:val="single" w:sz="4" w:space="0" w:color="auto"/>
              <w:bottom w:val="single" w:sz="4" w:space="0" w:color="auto"/>
              <w:right w:val="single" w:sz="4" w:space="0" w:color="auto"/>
            </w:tcBorders>
            <w:hideMark/>
            <w:tcPrChange w:id="107" w:author="Ericsson User 1" w:date="2018-11-13T10:14:00Z">
              <w:tcPr>
                <w:tcW w:w="3933" w:type="dxa"/>
                <w:tcBorders>
                  <w:top w:val="single" w:sz="4" w:space="0" w:color="auto"/>
                  <w:left w:val="single" w:sz="4" w:space="6" w:color="auto"/>
                  <w:bottom w:val="single" w:sz="4" w:space="0" w:color="auto"/>
                  <w:right w:val="single" w:sz="4" w:space="6" w:color="auto"/>
                </w:tcBorders>
                <w:hideMark/>
              </w:tcPr>
            </w:tcPrChange>
          </w:tcPr>
          <w:p w14:paraId="7E475979" w14:textId="77777777" w:rsidR="00FF6CC4" w:rsidDel="007D7CC2" w:rsidRDefault="00FF6CC4" w:rsidP="00F734E4">
            <w:pPr>
              <w:pStyle w:val="TAL"/>
              <w:rPr>
                <w:del w:id="108" w:author="Ericsson User 1" w:date="2018-11-13T10:14:00Z"/>
              </w:rPr>
            </w:pPr>
            <w:del w:id="109" w:author="Ericsson User 1" w:date="2018-11-13T10:14:00Z">
              <w:r w:rsidDel="007D7CC2">
                <w:delText>The HTTP request is rejected by the CHF since the requested Charging method is not allowed.</w:delText>
              </w:r>
            </w:del>
          </w:p>
        </w:tc>
      </w:tr>
      <w:tr w:rsidR="00FF6CC4" w14:paraId="14AEC868" w14:textId="77777777" w:rsidTr="00F734E4">
        <w:trPr>
          <w:cantSplit/>
          <w:jc w:val="center"/>
          <w:ins w:id="110" w:author="huawei" w:date="2018-09-12T15:14:00Z"/>
          <w:trPrChange w:id="111"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12" w:author="Ericsson User 1" w:date="2018-11-13T10:14:00Z">
              <w:tcPr>
                <w:tcW w:w="3834" w:type="dxa"/>
                <w:tcBorders>
                  <w:top w:val="single" w:sz="4" w:space="0" w:color="auto"/>
                  <w:left w:val="single" w:sz="4" w:space="0" w:color="auto"/>
                  <w:bottom w:val="single" w:sz="4" w:space="0" w:color="auto"/>
                  <w:right w:val="single" w:sz="4" w:space="0" w:color="auto"/>
                </w:tcBorders>
                <w:hideMark/>
              </w:tcPr>
            </w:tcPrChange>
          </w:tcPr>
          <w:p w14:paraId="4C8D240F" w14:textId="4C220283" w:rsidR="00FF6CC4" w:rsidRDefault="00FF6CC4" w:rsidP="00F734E4">
            <w:pPr>
              <w:pStyle w:val="TAL"/>
              <w:rPr>
                <w:ins w:id="113" w:author="huawei" w:date="2018-09-12T15:14:00Z"/>
              </w:rPr>
            </w:pPr>
            <w:ins w:id="114" w:author="huawei" w:date="2018-09-12T15:15:00Z">
              <w:r>
                <w:t>END_USER</w:t>
              </w:r>
            </w:ins>
            <w:ins w:id="115" w:author="Ericsson User 1" w:date="2018-11-14T17:32:00Z">
              <w:r w:rsidR="00887762">
                <w:t xml:space="preserve"> REQUEST</w:t>
              </w:r>
            </w:ins>
            <w:ins w:id="116" w:author="huawei" w:date="2018-09-12T15:15:00Z">
              <w:r>
                <w:t>_DENIED</w:t>
              </w:r>
            </w:ins>
          </w:p>
        </w:tc>
        <w:tc>
          <w:tcPr>
            <w:tcW w:w="1980" w:type="dxa"/>
            <w:tcBorders>
              <w:top w:val="single" w:sz="4" w:space="0" w:color="auto"/>
              <w:left w:val="single" w:sz="4" w:space="0" w:color="auto"/>
              <w:bottom w:val="single" w:sz="4" w:space="0" w:color="auto"/>
              <w:right w:val="single" w:sz="4" w:space="0" w:color="auto"/>
            </w:tcBorders>
            <w:hideMark/>
            <w:tcPrChange w:id="117" w:author="Ericsson User 1" w:date="2018-11-13T10:14:00Z">
              <w:tcPr>
                <w:tcW w:w="1980" w:type="dxa"/>
                <w:tcBorders>
                  <w:top w:val="single" w:sz="4" w:space="0" w:color="auto"/>
                  <w:left w:val="single" w:sz="4" w:space="0" w:color="auto"/>
                  <w:bottom w:val="single" w:sz="4" w:space="0" w:color="auto"/>
                  <w:right w:val="single" w:sz="4" w:space="0" w:color="auto"/>
                </w:tcBorders>
                <w:hideMark/>
              </w:tcPr>
            </w:tcPrChange>
          </w:tcPr>
          <w:p w14:paraId="5DAD3AB3" w14:textId="77777777" w:rsidR="00FF6CC4" w:rsidRDefault="00FF6CC4" w:rsidP="00F734E4">
            <w:pPr>
              <w:pStyle w:val="TAL"/>
              <w:rPr>
                <w:ins w:id="118" w:author="huawei" w:date="2018-09-12T15:14:00Z"/>
              </w:rPr>
            </w:pPr>
            <w:ins w:id="119" w:author="huawei" w:date="2018-09-12T16:10:00Z">
              <w:r>
                <w:rPr>
                  <w:lang w:eastAsia="zh-CN"/>
                </w:rPr>
                <w:t>403 Forbidden</w:t>
              </w:r>
            </w:ins>
          </w:p>
        </w:tc>
        <w:tc>
          <w:tcPr>
            <w:tcW w:w="3933" w:type="dxa"/>
            <w:tcBorders>
              <w:top w:val="single" w:sz="4" w:space="0" w:color="auto"/>
              <w:left w:val="single" w:sz="4" w:space="0" w:color="auto"/>
              <w:bottom w:val="single" w:sz="4" w:space="0" w:color="auto"/>
              <w:right w:val="single" w:sz="4" w:space="0" w:color="auto"/>
            </w:tcBorders>
            <w:hideMark/>
            <w:tcPrChange w:id="120" w:author="Ericsson User 1" w:date="2018-11-13T10:14:00Z">
              <w:tcPr>
                <w:tcW w:w="3933" w:type="dxa"/>
                <w:tcBorders>
                  <w:top w:val="single" w:sz="4" w:space="0" w:color="auto"/>
                  <w:left w:val="single" w:sz="4" w:space="0" w:color="auto"/>
                  <w:bottom w:val="single" w:sz="4" w:space="0" w:color="auto"/>
                  <w:right w:val="single" w:sz="4" w:space="0" w:color="auto"/>
                </w:tcBorders>
                <w:hideMark/>
              </w:tcPr>
            </w:tcPrChange>
          </w:tcPr>
          <w:p w14:paraId="59B1CA67" w14:textId="6AF06B42" w:rsidR="00FF6CC4" w:rsidRDefault="00FF6CC4" w:rsidP="00F734E4">
            <w:pPr>
              <w:pStyle w:val="TAL"/>
              <w:rPr>
                <w:ins w:id="121" w:author="huawei" w:date="2018-09-12T15:14:00Z"/>
              </w:rPr>
            </w:pPr>
            <w:ins w:id="122" w:author="Huawei-1" w:date="2018-10-10T14:01:00Z">
              <w:r>
                <w:t xml:space="preserve">The HTTP request </w:t>
              </w:r>
            </w:ins>
            <w:ins w:id="123" w:author="Ericsson User 1" w:date="2018-11-15T15:13:00Z">
              <w:r w:rsidR="00F734E4">
                <w:t>denied</w:t>
              </w:r>
            </w:ins>
            <w:ins w:id="124" w:author="Huawei-1" w:date="2018-10-10T14:02:00Z">
              <w:r>
                <w:t xml:space="preserve"> </w:t>
              </w:r>
            </w:ins>
            <w:ins w:id="125" w:author="Ericsson User 1" w:date="2018-11-15T18:13:00Z">
              <w:r w:rsidR="00DA0FA6">
                <w:t>by</w:t>
              </w:r>
            </w:ins>
            <w:ins w:id="126" w:author="Ericsson User 1" w:date="2018-11-15T15:16:00Z">
              <w:r w:rsidR="00F734E4">
                <w:t xml:space="preserve"> </w:t>
              </w:r>
            </w:ins>
            <w:ins w:id="127" w:author="Huawei-1" w:date="2018-10-10T14:02:00Z">
              <w:r>
                <w:t>t</w:t>
              </w:r>
            </w:ins>
            <w:ins w:id="128" w:author="huawei" w:date="2018-09-12T15:16:00Z">
              <w:r>
                <w:t>he CHF</w:t>
              </w:r>
            </w:ins>
            <w:ins w:id="129" w:author="Ericsson User 1" w:date="2018-11-15T18:25:00Z">
              <w:r w:rsidR="00050A5B">
                <w:t xml:space="preserve"> </w:t>
              </w:r>
            </w:ins>
            <w:ins w:id="130" w:author="huawei" w:date="2018-09-12T15:16:00Z">
              <w:r>
                <w:t>due to restrictions or limitations related to the end-user.</w:t>
              </w:r>
            </w:ins>
          </w:p>
        </w:tc>
      </w:tr>
      <w:tr w:rsidR="00FF6CC4" w14:paraId="157CF01F" w14:textId="77777777" w:rsidTr="00F734E4">
        <w:trPr>
          <w:cantSplit/>
          <w:jc w:val="center"/>
          <w:ins w:id="131" w:author="huawei" w:date="2018-09-12T15:15:00Z"/>
          <w:trPrChange w:id="132"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33" w:author="Ericsson User 1" w:date="2018-11-13T10:14:00Z">
              <w:tcPr>
                <w:tcW w:w="3834" w:type="dxa"/>
                <w:tcBorders>
                  <w:top w:val="single" w:sz="4" w:space="0" w:color="auto"/>
                  <w:left w:val="single" w:sz="4" w:space="0" w:color="auto"/>
                  <w:bottom w:val="single" w:sz="4" w:space="0" w:color="auto"/>
                  <w:right w:val="single" w:sz="4" w:space="0" w:color="auto"/>
                </w:tcBorders>
                <w:hideMark/>
              </w:tcPr>
            </w:tcPrChange>
          </w:tcPr>
          <w:p w14:paraId="104B0258" w14:textId="7EEFFFF4" w:rsidR="00FF6CC4" w:rsidRDefault="00FF6CC4" w:rsidP="00F734E4">
            <w:pPr>
              <w:pStyle w:val="TAL"/>
              <w:rPr>
                <w:ins w:id="134" w:author="huawei" w:date="2018-09-12T15:15:00Z"/>
              </w:rPr>
            </w:pPr>
            <w:ins w:id="135" w:author="Ericsson User 1" w:date="2018-11-13T10:18:00Z">
              <w:r>
                <w:t>QUOTA</w:t>
              </w:r>
            </w:ins>
            <w:ins w:id="136" w:author="huawei" w:date="2018-09-12T15:15:00Z">
              <w:r>
                <w:t>_LIMIT_REACHED</w:t>
              </w:r>
            </w:ins>
          </w:p>
        </w:tc>
        <w:tc>
          <w:tcPr>
            <w:tcW w:w="1980" w:type="dxa"/>
            <w:tcBorders>
              <w:top w:val="single" w:sz="4" w:space="0" w:color="auto"/>
              <w:left w:val="single" w:sz="4" w:space="0" w:color="auto"/>
              <w:bottom w:val="single" w:sz="4" w:space="0" w:color="auto"/>
              <w:right w:val="single" w:sz="4" w:space="0" w:color="auto"/>
            </w:tcBorders>
            <w:hideMark/>
            <w:tcPrChange w:id="137" w:author="Ericsson User 1" w:date="2018-11-13T10:14:00Z">
              <w:tcPr>
                <w:tcW w:w="1980" w:type="dxa"/>
                <w:tcBorders>
                  <w:top w:val="single" w:sz="4" w:space="0" w:color="auto"/>
                  <w:left w:val="single" w:sz="4" w:space="0" w:color="auto"/>
                  <w:bottom w:val="single" w:sz="4" w:space="0" w:color="auto"/>
                  <w:right w:val="single" w:sz="4" w:space="0" w:color="auto"/>
                </w:tcBorders>
                <w:hideMark/>
              </w:tcPr>
            </w:tcPrChange>
          </w:tcPr>
          <w:p w14:paraId="28A5A52A" w14:textId="77777777" w:rsidR="00FF6CC4" w:rsidRDefault="00FF6CC4" w:rsidP="00F734E4">
            <w:pPr>
              <w:pStyle w:val="TAL"/>
              <w:rPr>
                <w:ins w:id="138" w:author="huawei" w:date="2018-09-12T15:15:00Z"/>
              </w:rPr>
            </w:pPr>
            <w:ins w:id="139" w:author="huawei" w:date="2018-09-12T16:10:00Z">
              <w:r>
                <w:rPr>
                  <w:lang w:eastAsia="zh-CN"/>
                </w:rPr>
                <w:t>403 Forbidden</w:t>
              </w:r>
            </w:ins>
          </w:p>
        </w:tc>
        <w:tc>
          <w:tcPr>
            <w:tcW w:w="3933" w:type="dxa"/>
            <w:tcBorders>
              <w:top w:val="single" w:sz="4" w:space="0" w:color="auto"/>
              <w:left w:val="single" w:sz="4" w:space="0" w:color="auto"/>
              <w:bottom w:val="single" w:sz="4" w:space="0" w:color="auto"/>
              <w:right w:val="single" w:sz="4" w:space="0" w:color="auto"/>
            </w:tcBorders>
            <w:hideMark/>
            <w:tcPrChange w:id="140" w:author="Ericsson User 1" w:date="2018-11-13T10:14:00Z">
              <w:tcPr>
                <w:tcW w:w="3933" w:type="dxa"/>
                <w:tcBorders>
                  <w:top w:val="single" w:sz="4" w:space="0" w:color="auto"/>
                  <w:left w:val="single" w:sz="4" w:space="0" w:color="auto"/>
                  <w:bottom w:val="single" w:sz="4" w:space="0" w:color="auto"/>
                  <w:right w:val="single" w:sz="4" w:space="0" w:color="auto"/>
                </w:tcBorders>
                <w:hideMark/>
              </w:tcPr>
            </w:tcPrChange>
          </w:tcPr>
          <w:p w14:paraId="75BE02C3" w14:textId="3AE6FAA5" w:rsidR="00FF6CC4" w:rsidRDefault="00FF6CC4" w:rsidP="00F734E4">
            <w:pPr>
              <w:pStyle w:val="TAL"/>
              <w:rPr>
                <w:ins w:id="141" w:author="huawei" w:date="2018-09-12T15:15:00Z"/>
              </w:rPr>
            </w:pPr>
            <w:ins w:id="142" w:author="Huawei-1" w:date="2018-10-10T14:02:00Z">
              <w:r>
                <w:t xml:space="preserve">The HTTP request </w:t>
              </w:r>
            </w:ins>
            <w:ins w:id="143" w:author="Ericsson User 1" w:date="2018-11-15T18:53:00Z">
              <w:r w:rsidR="00E924CB">
                <w:t>denied</w:t>
              </w:r>
            </w:ins>
            <w:ins w:id="144" w:author="Huawei-1" w:date="2018-10-10T14:02:00Z">
              <w:r>
                <w:t xml:space="preserve"> </w:t>
              </w:r>
            </w:ins>
            <w:ins w:id="145" w:author="Ericsson User 1" w:date="2018-11-15T18:53:00Z">
              <w:r w:rsidR="00E924CB">
                <w:t xml:space="preserve">by </w:t>
              </w:r>
            </w:ins>
            <w:ins w:id="146" w:author="Huawei-1" w:date="2018-10-10T14:02:00Z">
              <w:r>
                <w:t>t</w:t>
              </w:r>
            </w:ins>
            <w:ins w:id="147" w:author="huawei" w:date="2018-09-12T15:16:00Z">
              <w:r>
                <w:t xml:space="preserve">he CHF </w:t>
              </w:r>
            </w:ins>
            <w:ins w:id="148" w:author="Ericsson User 1" w:date="2018-11-15T18:53:00Z">
              <w:r w:rsidR="00E924CB">
                <w:t>because</w:t>
              </w:r>
            </w:ins>
            <w:ins w:id="149" w:author="huawei" w:date="2018-09-12T15:16:00Z">
              <w:r>
                <w:t xml:space="preserve"> the end user's account could not cover the requested service. If the request contained used</w:t>
              </w:r>
              <w:r>
                <w:rPr>
                  <w:lang w:eastAsia="zh-CN"/>
                </w:rPr>
                <w:t xml:space="preserve"> </w:t>
              </w:r>
              <w:r>
                <w:t xml:space="preserve">units they are deducted, if </w:t>
              </w:r>
            </w:ins>
            <w:ins w:id="150" w:author="Ericsson User 1" w:date="2018-11-15T18:26:00Z">
              <w:r w:rsidR="00050A5B">
                <w:t>applicable</w:t>
              </w:r>
            </w:ins>
            <w:ins w:id="151" w:author="huawei" w:date="2018-09-12T15:16:00Z">
              <w:r>
                <w:t>.</w:t>
              </w:r>
            </w:ins>
          </w:p>
        </w:tc>
      </w:tr>
      <w:tr w:rsidR="00FF6CC4" w14:paraId="5D851807" w14:textId="77777777" w:rsidTr="00F734E4">
        <w:trPr>
          <w:cantSplit/>
          <w:jc w:val="center"/>
          <w:ins w:id="152" w:author="huawei" w:date="2018-09-12T15:15:00Z"/>
          <w:trPrChange w:id="153" w:author="Ericsson User 1" w:date="2018-11-13T10:1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hideMark/>
            <w:tcPrChange w:id="154" w:author="Ericsson User 1" w:date="2018-11-13T10:14:00Z">
              <w:tcPr>
                <w:tcW w:w="3834" w:type="dxa"/>
                <w:tcBorders>
                  <w:top w:val="single" w:sz="4" w:space="0" w:color="auto"/>
                  <w:left w:val="single" w:sz="4" w:space="0" w:color="auto"/>
                  <w:bottom w:val="single" w:sz="4" w:space="0" w:color="auto"/>
                  <w:right w:val="single" w:sz="4" w:space="0" w:color="auto"/>
                </w:tcBorders>
                <w:hideMark/>
              </w:tcPr>
            </w:tcPrChange>
          </w:tcPr>
          <w:p w14:paraId="7514A3B5" w14:textId="736C7183" w:rsidR="00FF6CC4" w:rsidRDefault="00FF6CC4" w:rsidP="00F734E4">
            <w:pPr>
              <w:pStyle w:val="TAL"/>
              <w:rPr>
                <w:ins w:id="155" w:author="huawei" w:date="2018-09-12T15:15:00Z"/>
              </w:rPr>
            </w:pPr>
            <w:ins w:id="156" w:author="Ericsson User 1" w:date="2018-11-13T10:16:00Z">
              <w:r>
                <w:t>END_USER_</w:t>
              </w:r>
            </w:ins>
            <w:ins w:id="157" w:author="Ericsson User 1" w:date="2018-11-14T17:33:00Z">
              <w:r w:rsidR="00887762">
                <w:t>REQUEST</w:t>
              </w:r>
            </w:ins>
            <w:ins w:id="158" w:author="huawei" w:date="2018-09-12T15:15:00Z">
              <w:r>
                <w:t>_REJECTED</w:t>
              </w:r>
            </w:ins>
          </w:p>
        </w:tc>
        <w:tc>
          <w:tcPr>
            <w:tcW w:w="1980" w:type="dxa"/>
            <w:tcBorders>
              <w:top w:val="single" w:sz="4" w:space="0" w:color="auto"/>
              <w:left w:val="single" w:sz="4" w:space="0" w:color="auto"/>
              <w:bottom w:val="single" w:sz="4" w:space="0" w:color="auto"/>
              <w:right w:val="single" w:sz="4" w:space="0" w:color="auto"/>
            </w:tcBorders>
            <w:hideMark/>
            <w:tcPrChange w:id="159" w:author="Ericsson User 1" w:date="2018-11-13T10:14:00Z">
              <w:tcPr>
                <w:tcW w:w="1980" w:type="dxa"/>
                <w:tcBorders>
                  <w:top w:val="single" w:sz="4" w:space="0" w:color="auto"/>
                  <w:left w:val="single" w:sz="4" w:space="0" w:color="auto"/>
                  <w:bottom w:val="single" w:sz="4" w:space="0" w:color="auto"/>
                  <w:right w:val="single" w:sz="4" w:space="0" w:color="auto"/>
                </w:tcBorders>
                <w:hideMark/>
              </w:tcPr>
            </w:tcPrChange>
          </w:tcPr>
          <w:p w14:paraId="33D95DC7" w14:textId="77777777" w:rsidR="00FF6CC4" w:rsidRDefault="00FF6CC4" w:rsidP="00F734E4">
            <w:pPr>
              <w:pStyle w:val="TAL"/>
              <w:rPr>
                <w:ins w:id="160" w:author="huawei" w:date="2018-09-12T15:15:00Z"/>
              </w:rPr>
            </w:pPr>
            <w:ins w:id="161" w:author="huawei" w:date="2018-09-12T16:10:00Z">
              <w:r>
                <w:rPr>
                  <w:lang w:eastAsia="zh-CN"/>
                </w:rPr>
                <w:t>403 Forbidden</w:t>
              </w:r>
            </w:ins>
          </w:p>
        </w:tc>
        <w:tc>
          <w:tcPr>
            <w:tcW w:w="3933" w:type="dxa"/>
            <w:tcBorders>
              <w:top w:val="single" w:sz="4" w:space="0" w:color="auto"/>
              <w:left w:val="single" w:sz="4" w:space="0" w:color="auto"/>
              <w:bottom w:val="single" w:sz="4" w:space="0" w:color="auto"/>
              <w:right w:val="single" w:sz="4" w:space="0" w:color="auto"/>
            </w:tcBorders>
            <w:hideMark/>
            <w:tcPrChange w:id="162" w:author="Ericsson User 1" w:date="2018-11-13T10:14:00Z">
              <w:tcPr>
                <w:tcW w:w="3933" w:type="dxa"/>
                <w:tcBorders>
                  <w:top w:val="single" w:sz="4" w:space="0" w:color="auto"/>
                  <w:left w:val="single" w:sz="4" w:space="0" w:color="auto"/>
                  <w:bottom w:val="single" w:sz="4" w:space="0" w:color="auto"/>
                  <w:right w:val="single" w:sz="4" w:space="0" w:color="auto"/>
                </w:tcBorders>
                <w:hideMark/>
              </w:tcPr>
            </w:tcPrChange>
          </w:tcPr>
          <w:p w14:paraId="34EF5B0F" w14:textId="037BE679" w:rsidR="00FF6CC4" w:rsidRDefault="00FF6CC4" w:rsidP="00F734E4">
            <w:pPr>
              <w:pStyle w:val="TAL"/>
              <w:rPr>
                <w:ins w:id="163" w:author="huawei" w:date="2018-09-12T15:15:00Z"/>
              </w:rPr>
            </w:pPr>
            <w:ins w:id="164" w:author="Huawei-1" w:date="2018-10-10T14:02:00Z">
              <w:r>
                <w:t xml:space="preserve">The HTTP request rejected </w:t>
              </w:r>
            </w:ins>
            <w:ins w:id="165" w:author="Ericsson User 1" w:date="2018-11-15T18:55:00Z">
              <w:r w:rsidR="00E924CB">
                <w:t>by</w:t>
              </w:r>
            </w:ins>
            <w:ins w:id="166" w:author="Huawei-1" w:date="2018-10-10T14:02:00Z">
              <w:r>
                <w:t xml:space="preserve"> </w:t>
              </w:r>
            </w:ins>
            <w:ins w:id="167" w:author="Huawei-1" w:date="2018-10-10T14:03:00Z">
              <w:r>
                <w:t>t</w:t>
              </w:r>
            </w:ins>
            <w:ins w:id="168" w:author="huawei" w:date="2018-09-12T15:16:00Z">
              <w:r>
                <w:t>he CHF</w:t>
              </w:r>
              <w:bookmarkStart w:id="169" w:name="_GoBack"/>
              <w:bookmarkEnd w:id="169"/>
              <w:r>
                <w:t xml:space="preserve"> </w:t>
              </w:r>
            </w:ins>
            <w:ins w:id="170" w:author="Ericsson User 1" w:date="2018-10-21T17:18:00Z">
              <w:r>
                <w:t>due to end-user restrictions or limitations</w:t>
              </w:r>
            </w:ins>
            <w:ins w:id="171" w:author="huawei" w:date="2018-09-12T15:16:00Z">
              <w:r>
                <w:t xml:space="preserve">. </w:t>
              </w:r>
            </w:ins>
          </w:p>
        </w:tc>
      </w:tr>
      <w:bookmarkEnd w:id="5"/>
    </w:tbl>
    <w:p w14:paraId="55F7AC9E" w14:textId="77777777" w:rsidR="00FF6CC4" w:rsidRDefault="00FF6CC4" w:rsidP="00FF6CC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CC4" w14:paraId="7884D24D" w14:textId="77777777" w:rsidTr="00FF6CC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5E663C" w14:textId="0FCD6E3D" w:rsidR="00FF6CC4" w:rsidRDefault="00FF6CC4" w:rsidP="00F734E4">
            <w:pPr>
              <w:jc w:val="center"/>
              <w:rPr>
                <w:rFonts w:ascii="Arial" w:hAnsi="Arial" w:cs="Arial"/>
                <w:b/>
                <w:bCs/>
                <w:sz w:val="28"/>
                <w:szCs w:val="28"/>
              </w:rPr>
            </w:pPr>
            <w:r>
              <w:rPr>
                <w:rFonts w:ascii="Arial" w:hAnsi="Arial" w:cs="Arial"/>
                <w:b/>
                <w:bCs/>
                <w:sz w:val="28"/>
                <w:szCs w:val="28"/>
              </w:rPr>
              <w:t>Third change</w:t>
            </w:r>
          </w:p>
        </w:tc>
      </w:tr>
    </w:tbl>
    <w:p w14:paraId="0D296A0B" w14:textId="77777777" w:rsidR="00FF6CC4" w:rsidRDefault="00FF6CC4" w:rsidP="00FF6CC4"/>
    <w:p w14:paraId="37D1B113" w14:textId="77777777" w:rsidR="00FF6CC4" w:rsidRPr="00BD6F46" w:rsidRDefault="00FF6CC4" w:rsidP="00FF6CC4">
      <w:pPr>
        <w:pStyle w:val="Heading2"/>
        <w:rPr>
          <w:noProof/>
        </w:rPr>
      </w:pPr>
      <w:bookmarkStart w:id="172" w:name="_Toc483474909"/>
      <w:bookmarkStart w:id="173" w:name="_Toc492541407"/>
      <w:bookmarkStart w:id="174" w:name="_Toc492899761"/>
      <w:bookmarkStart w:id="175" w:name="_Toc492900040"/>
      <w:bookmarkStart w:id="176" w:name="_Toc492967842"/>
      <w:bookmarkStart w:id="177" w:name="_Toc492972930"/>
      <w:bookmarkStart w:id="178" w:name="_Toc492973150"/>
      <w:bookmarkStart w:id="179" w:name="_Toc493774064"/>
      <w:bookmarkStart w:id="180" w:name="_Toc494449462"/>
      <w:bookmarkStart w:id="181" w:name="_Toc512349016"/>
      <w:bookmarkStart w:id="182" w:name="_Toc515636154"/>
      <w:bookmarkStart w:id="183" w:name="_Toc515872417"/>
      <w:bookmarkStart w:id="184" w:name="_Toc523517655"/>
      <w:r w:rsidRPr="00BD6F46">
        <w:t>A.2</w:t>
      </w:r>
      <w:r w:rsidRPr="00BD6F46">
        <w:tab/>
        <w:t>Nchf_ ConvergedCharging</w:t>
      </w:r>
      <w:r w:rsidRPr="00BD6F46">
        <w:rPr>
          <w:noProof/>
        </w:rPr>
        <w:t xml:space="preserve"> API</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0283091D" w14:textId="77777777" w:rsidR="00FF6CC4" w:rsidRPr="00BD6F46" w:rsidRDefault="00FF6CC4" w:rsidP="00FF6CC4">
      <w:pPr>
        <w:pStyle w:val="PL"/>
      </w:pPr>
      <w:r w:rsidRPr="00BD6F46">
        <w:t>openapi: 3.0.0</w:t>
      </w:r>
    </w:p>
    <w:p w14:paraId="78013D87" w14:textId="77777777" w:rsidR="00FF6CC4" w:rsidRPr="00BD6F46" w:rsidRDefault="00FF6CC4" w:rsidP="00FF6CC4">
      <w:pPr>
        <w:pStyle w:val="PL"/>
      </w:pPr>
      <w:r w:rsidRPr="00BD6F46">
        <w:t>info:</w:t>
      </w:r>
    </w:p>
    <w:p w14:paraId="62A25363" w14:textId="77777777" w:rsidR="00FF6CC4" w:rsidRPr="00BD6F46" w:rsidRDefault="00FF6CC4" w:rsidP="00FF6CC4">
      <w:pPr>
        <w:pStyle w:val="PL"/>
      </w:pPr>
      <w:r w:rsidRPr="00BD6F46">
        <w:t xml:space="preserve">  description: ConvergedCharging Service</w:t>
      </w:r>
    </w:p>
    <w:p w14:paraId="0865EABD" w14:textId="77777777" w:rsidR="00FF6CC4" w:rsidRPr="00BD6F46" w:rsidRDefault="00FF6CC4" w:rsidP="00FF6CC4">
      <w:pPr>
        <w:pStyle w:val="PL"/>
      </w:pPr>
      <w:r w:rsidRPr="00BD6F46">
        <w:t xml:space="preserve">  version: 1.R15.0.0</w:t>
      </w:r>
    </w:p>
    <w:p w14:paraId="48EB0C1B" w14:textId="77777777" w:rsidR="00FF6CC4" w:rsidRPr="00BD6F46" w:rsidRDefault="00FF6CC4" w:rsidP="00FF6CC4">
      <w:pPr>
        <w:pStyle w:val="PL"/>
      </w:pPr>
      <w:r w:rsidRPr="00BD6F46">
        <w:t xml:space="preserve">  title: Nchf_ConvergedCharging</w:t>
      </w:r>
    </w:p>
    <w:p w14:paraId="7C3C5187" w14:textId="77777777" w:rsidR="00FF6CC4" w:rsidRPr="00BD6F46" w:rsidRDefault="00FF6CC4" w:rsidP="00FF6CC4">
      <w:pPr>
        <w:pStyle w:val="PL"/>
      </w:pPr>
      <w:r w:rsidRPr="00BD6F46">
        <w:t>externalDocs:</w:t>
      </w:r>
    </w:p>
    <w:p w14:paraId="3110B390" w14:textId="77777777" w:rsidR="00FF6CC4" w:rsidRPr="00BD6F46" w:rsidRDefault="00FF6CC4" w:rsidP="00FF6CC4">
      <w:pPr>
        <w:pStyle w:val="PL"/>
      </w:pPr>
      <w:r w:rsidRPr="00BD6F46">
        <w:t xml:space="preserve">  description: &gt;-</w:t>
      </w:r>
    </w:p>
    <w:p w14:paraId="68C5572E" w14:textId="77777777" w:rsidR="00FF6CC4" w:rsidRPr="00BD6F46" w:rsidRDefault="00FF6CC4" w:rsidP="00FF6CC4">
      <w:pPr>
        <w:pStyle w:val="PL"/>
      </w:pPr>
      <w:r w:rsidRPr="00BD6F46">
        <w:t xml:space="preserve">    3GPP TS 32.291 V1.0.0 (2018-09) Telecommunication management; Charging</w:t>
      </w:r>
    </w:p>
    <w:p w14:paraId="75AE5E91" w14:textId="77777777" w:rsidR="00FF6CC4" w:rsidRPr="00BD6F46" w:rsidRDefault="00FF6CC4" w:rsidP="00FF6CC4">
      <w:pPr>
        <w:pStyle w:val="PL"/>
      </w:pPr>
      <w:r w:rsidRPr="00BD6F46">
        <w:t xml:space="preserve">    management; 5G system, Charging service;stage 3 version 15.0.0</w:t>
      </w:r>
    </w:p>
    <w:p w14:paraId="3D6EDF3B" w14:textId="77777777" w:rsidR="00FF6CC4" w:rsidRPr="00BD6F46" w:rsidRDefault="00FF6CC4" w:rsidP="00FF6CC4">
      <w:pPr>
        <w:pStyle w:val="PL"/>
      </w:pPr>
      <w:r w:rsidRPr="00BD6F46">
        <w:t xml:space="preserve">  url: 'http://www.3gpp.org/ftp/Specs/archive/32_series/32.291/'</w:t>
      </w:r>
    </w:p>
    <w:p w14:paraId="6176AC54" w14:textId="77777777" w:rsidR="00FF6CC4" w:rsidRPr="00BD6F46" w:rsidRDefault="00FF6CC4" w:rsidP="00FF6CC4">
      <w:pPr>
        <w:pStyle w:val="PL"/>
      </w:pPr>
      <w:r w:rsidRPr="00BD6F46">
        <w:t>servers:</w:t>
      </w:r>
    </w:p>
    <w:p w14:paraId="20BE00D0" w14:textId="77777777" w:rsidR="00FF6CC4" w:rsidRPr="00BD6F46" w:rsidRDefault="00FF6CC4" w:rsidP="00FF6CC4">
      <w:pPr>
        <w:pStyle w:val="PL"/>
      </w:pPr>
      <w:r w:rsidRPr="00BD6F46">
        <w:t xml:space="preserve">  - url: 'https://{apiRoot}/Nchf_ConvergedCharging/v1'</w:t>
      </w:r>
    </w:p>
    <w:p w14:paraId="3431ED6D" w14:textId="77777777" w:rsidR="00FF6CC4" w:rsidRPr="00BD6F46" w:rsidRDefault="00FF6CC4" w:rsidP="00FF6CC4">
      <w:pPr>
        <w:pStyle w:val="PL"/>
      </w:pPr>
      <w:r w:rsidRPr="00BD6F46">
        <w:t xml:space="preserve">    variables:</w:t>
      </w:r>
    </w:p>
    <w:p w14:paraId="7A6E3B79" w14:textId="77777777" w:rsidR="00FF6CC4" w:rsidRPr="00BD6F46" w:rsidRDefault="00FF6CC4" w:rsidP="00FF6CC4">
      <w:pPr>
        <w:pStyle w:val="PL"/>
      </w:pPr>
      <w:r w:rsidRPr="00BD6F46">
        <w:t xml:space="preserve">      apiRoot:</w:t>
      </w:r>
    </w:p>
    <w:p w14:paraId="71EC78BB" w14:textId="77777777" w:rsidR="00FF6CC4" w:rsidRPr="00BD6F46" w:rsidRDefault="00FF6CC4" w:rsidP="00FF6CC4">
      <w:pPr>
        <w:pStyle w:val="PL"/>
      </w:pPr>
      <w:r w:rsidRPr="00BD6F46">
        <w:t xml:space="preserve">        default: demohost.com</w:t>
      </w:r>
    </w:p>
    <w:p w14:paraId="17E08DCE" w14:textId="77777777" w:rsidR="00FF6CC4" w:rsidRPr="00BD6F46" w:rsidRDefault="00FF6CC4" w:rsidP="00FF6CC4">
      <w:pPr>
        <w:pStyle w:val="PL"/>
      </w:pPr>
      <w:r w:rsidRPr="00BD6F46">
        <w:t xml:space="preserve">        description: &gt;-</w:t>
      </w:r>
    </w:p>
    <w:p w14:paraId="1CACD2A8" w14:textId="77777777" w:rsidR="00FF6CC4" w:rsidRPr="00BD6F46" w:rsidRDefault="00FF6CC4" w:rsidP="00FF6CC4">
      <w:pPr>
        <w:pStyle w:val="PL"/>
      </w:pPr>
      <w:r w:rsidRPr="00BD6F46">
        <w:t xml:space="preserve">          apiRoot as defined in subclause subclause 4.4 of 3GPP TS 29.501,</w:t>
      </w:r>
    </w:p>
    <w:p w14:paraId="2D1A4110" w14:textId="77777777" w:rsidR="00FF6CC4" w:rsidRPr="00BD6F46" w:rsidRDefault="00FF6CC4" w:rsidP="00FF6CC4">
      <w:pPr>
        <w:pStyle w:val="PL"/>
      </w:pPr>
      <w:r w:rsidRPr="00BD6F46">
        <w:t xml:space="preserve">          excluding the http:// part</w:t>
      </w:r>
    </w:p>
    <w:p w14:paraId="633EC7F8" w14:textId="77777777" w:rsidR="00FF6CC4" w:rsidRPr="00BD6F46" w:rsidRDefault="00FF6CC4" w:rsidP="00FF6CC4">
      <w:pPr>
        <w:pStyle w:val="PL"/>
      </w:pPr>
      <w:r w:rsidRPr="00BD6F46">
        <w:t>paths:</w:t>
      </w:r>
    </w:p>
    <w:p w14:paraId="7A8A6808" w14:textId="77777777" w:rsidR="00FF6CC4" w:rsidRPr="00BD6F46" w:rsidRDefault="00FF6CC4" w:rsidP="00FF6CC4">
      <w:pPr>
        <w:pStyle w:val="PL"/>
      </w:pPr>
      <w:r w:rsidRPr="00BD6F46">
        <w:t xml:space="preserve">  /chargingdata:</w:t>
      </w:r>
    </w:p>
    <w:p w14:paraId="2AC5ED2C" w14:textId="77777777" w:rsidR="00FF6CC4" w:rsidRPr="00BD6F46" w:rsidRDefault="00FF6CC4" w:rsidP="00FF6CC4">
      <w:pPr>
        <w:pStyle w:val="PL"/>
      </w:pPr>
      <w:r w:rsidRPr="00BD6F46">
        <w:t xml:space="preserve">    post:</w:t>
      </w:r>
    </w:p>
    <w:p w14:paraId="06288AFA" w14:textId="77777777" w:rsidR="00FF6CC4" w:rsidRPr="00BD6F46" w:rsidRDefault="00FF6CC4" w:rsidP="00FF6CC4">
      <w:pPr>
        <w:pStyle w:val="PL"/>
      </w:pPr>
      <w:r w:rsidRPr="00BD6F46">
        <w:t xml:space="preserve">      requestBody:</w:t>
      </w:r>
    </w:p>
    <w:p w14:paraId="5C685210" w14:textId="77777777" w:rsidR="00FF6CC4" w:rsidRPr="00BD6F46" w:rsidRDefault="00FF6CC4" w:rsidP="00FF6CC4">
      <w:pPr>
        <w:pStyle w:val="PL"/>
      </w:pPr>
      <w:r w:rsidRPr="00BD6F46">
        <w:t xml:space="preserve">        required: true</w:t>
      </w:r>
    </w:p>
    <w:p w14:paraId="29212753" w14:textId="77777777" w:rsidR="00FF6CC4" w:rsidRPr="00BD6F46" w:rsidRDefault="00FF6CC4" w:rsidP="00FF6CC4">
      <w:pPr>
        <w:pStyle w:val="PL"/>
      </w:pPr>
      <w:r w:rsidRPr="00BD6F46">
        <w:t xml:space="preserve">        content:</w:t>
      </w:r>
    </w:p>
    <w:p w14:paraId="77EE6A20" w14:textId="77777777" w:rsidR="00FF6CC4" w:rsidRPr="00BD6F46" w:rsidRDefault="00FF6CC4" w:rsidP="00FF6CC4">
      <w:pPr>
        <w:pStyle w:val="PL"/>
      </w:pPr>
      <w:r w:rsidRPr="00BD6F46">
        <w:t xml:space="preserve">          application/json:</w:t>
      </w:r>
    </w:p>
    <w:p w14:paraId="106A38B3" w14:textId="77777777" w:rsidR="00FF6CC4" w:rsidRPr="00BD6F46" w:rsidRDefault="00FF6CC4" w:rsidP="00FF6CC4">
      <w:pPr>
        <w:pStyle w:val="PL"/>
      </w:pPr>
      <w:r w:rsidRPr="00BD6F46">
        <w:t xml:space="preserve">            schema:</w:t>
      </w:r>
    </w:p>
    <w:p w14:paraId="560DF43B" w14:textId="77777777" w:rsidR="00FF6CC4" w:rsidRPr="00BD6F46" w:rsidRDefault="00FF6CC4" w:rsidP="00FF6CC4">
      <w:pPr>
        <w:pStyle w:val="PL"/>
      </w:pPr>
      <w:r w:rsidRPr="00BD6F46">
        <w:t xml:space="preserve">              $ref: '#/components/schemas/ChargingDataRequest'</w:t>
      </w:r>
    </w:p>
    <w:p w14:paraId="705F6707" w14:textId="77777777" w:rsidR="00FF6CC4" w:rsidRPr="00BD6F46" w:rsidRDefault="00FF6CC4" w:rsidP="00FF6CC4">
      <w:pPr>
        <w:pStyle w:val="PL"/>
      </w:pPr>
      <w:r w:rsidRPr="00BD6F46">
        <w:t xml:space="preserve">      responses:</w:t>
      </w:r>
    </w:p>
    <w:p w14:paraId="17007174" w14:textId="77777777" w:rsidR="00FF6CC4" w:rsidRPr="00BD6F46" w:rsidRDefault="00FF6CC4" w:rsidP="00FF6CC4">
      <w:pPr>
        <w:pStyle w:val="PL"/>
      </w:pPr>
      <w:r w:rsidRPr="00BD6F46">
        <w:t xml:space="preserve">        '201':</w:t>
      </w:r>
    </w:p>
    <w:p w14:paraId="070D3700" w14:textId="77777777" w:rsidR="00FF6CC4" w:rsidRPr="00BD6F46" w:rsidRDefault="00FF6CC4" w:rsidP="00FF6CC4">
      <w:pPr>
        <w:pStyle w:val="PL"/>
      </w:pPr>
      <w:r w:rsidRPr="00BD6F46">
        <w:t xml:space="preserve">          description: Created</w:t>
      </w:r>
    </w:p>
    <w:p w14:paraId="2103B5E5" w14:textId="77777777" w:rsidR="00FF6CC4" w:rsidRPr="00BD6F46" w:rsidRDefault="00FF6CC4" w:rsidP="00FF6CC4">
      <w:pPr>
        <w:pStyle w:val="PL"/>
      </w:pPr>
      <w:r w:rsidRPr="00BD6F46">
        <w:t xml:space="preserve">          content:</w:t>
      </w:r>
    </w:p>
    <w:p w14:paraId="2665E331" w14:textId="77777777" w:rsidR="00FF6CC4" w:rsidRPr="00BD6F46" w:rsidRDefault="00FF6CC4" w:rsidP="00FF6CC4">
      <w:pPr>
        <w:pStyle w:val="PL"/>
      </w:pPr>
      <w:r w:rsidRPr="00BD6F46">
        <w:t xml:space="preserve">            application/json:</w:t>
      </w:r>
    </w:p>
    <w:p w14:paraId="2DC98FD7" w14:textId="77777777" w:rsidR="00FF6CC4" w:rsidRPr="00BD6F46" w:rsidRDefault="00FF6CC4" w:rsidP="00FF6CC4">
      <w:pPr>
        <w:pStyle w:val="PL"/>
      </w:pPr>
      <w:r w:rsidRPr="00BD6F46">
        <w:t xml:space="preserve">              schema:</w:t>
      </w:r>
    </w:p>
    <w:p w14:paraId="289FF80F" w14:textId="77777777" w:rsidR="00FF6CC4" w:rsidRPr="00BD6F46" w:rsidRDefault="00FF6CC4" w:rsidP="00FF6CC4">
      <w:pPr>
        <w:pStyle w:val="PL"/>
      </w:pPr>
      <w:r w:rsidRPr="00BD6F46">
        <w:t xml:space="preserve">                $ref: '#/components/schemas/ChargingDataResponse'</w:t>
      </w:r>
    </w:p>
    <w:p w14:paraId="1BFC1FD5" w14:textId="77777777" w:rsidR="00FF6CC4" w:rsidRPr="00BD6F46" w:rsidRDefault="00FF6CC4" w:rsidP="00FF6CC4">
      <w:pPr>
        <w:pStyle w:val="PL"/>
      </w:pPr>
      <w:r w:rsidRPr="00BD6F46">
        <w:t xml:space="preserve">        '400':</w:t>
      </w:r>
    </w:p>
    <w:p w14:paraId="325DF3B0" w14:textId="77777777" w:rsidR="00FF6CC4" w:rsidRPr="00BD6F46" w:rsidRDefault="00FF6CC4" w:rsidP="00FF6CC4">
      <w:pPr>
        <w:pStyle w:val="PL"/>
      </w:pPr>
      <w:r w:rsidRPr="00BD6F46">
        <w:lastRenderedPageBreak/>
        <w:t xml:space="preserve">          description: Bad request</w:t>
      </w:r>
    </w:p>
    <w:p w14:paraId="595A8173" w14:textId="77777777" w:rsidR="00FF6CC4" w:rsidRPr="00BD6F46" w:rsidRDefault="00FF6CC4" w:rsidP="00FF6CC4">
      <w:pPr>
        <w:pStyle w:val="PL"/>
      </w:pPr>
      <w:r w:rsidRPr="00BD6F46">
        <w:t xml:space="preserve">          content:</w:t>
      </w:r>
    </w:p>
    <w:p w14:paraId="002502CE" w14:textId="77777777" w:rsidR="00FF6CC4" w:rsidRPr="00BD6F46" w:rsidRDefault="00FF6CC4" w:rsidP="00FF6CC4">
      <w:pPr>
        <w:pStyle w:val="PL"/>
      </w:pPr>
      <w:r w:rsidRPr="00BD6F46">
        <w:t xml:space="preserve">            application/json:</w:t>
      </w:r>
    </w:p>
    <w:p w14:paraId="26E94D23" w14:textId="77777777" w:rsidR="00FF6CC4" w:rsidRPr="00BD6F46" w:rsidRDefault="00FF6CC4" w:rsidP="00FF6CC4">
      <w:pPr>
        <w:pStyle w:val="PL"/>
      </w:pPr>
      <w:r w:rsidRPr="00BD6F46">
        <w:t xml:space="preserve">              schema:</w:t>
      </w:r>
    </w:p>
    <w:p w14:paraId="5F410950" w14:textId="77777777" w:rsidR="00FF6CC4" w:rsidRPr="00BD6F46" w:rsidRDefault="00FF6CC4" w:rsidP="00FF6CC4">
      <w:pPr>
        <w:pStyle w:val="PL"/>
      </w:pPr>
      <w:r w:rsidRPr="00BD6F46">
        <w:t xml:space="preserve">                $ref: 'TS29571_CommonData.yaml#/components/schemas/ProblemDetails'</w:t>
      </w:r>
    </w:p>
    <w:p w14:paraId="5D0F22DE" w14:textId="77777777" w:rsidR="00FF6CC4" w:rsidRPr="00BD6F46" w:rsidRDefault="00FF6CC4" w:rsidP="00FF6CC4">
      <w:pPr>
        <w:pStyle w:val="PL"/>
      </w:pPr>
      <w:r w:rsidRPr="00BD6F46">
        <w:t xml:space="preserve">        '403':</w:t>
      </w:r>
    </w:p>
    <w:p w14:paraId="28B99290" w14:textId="77777777" w:rsidR="00FF6CC4" w:rsidRPr="00BD6F46" w:rsidRDefault="00FF6CC4" w:rsidP="00FF6CC4">
      <w:pPr>
        <w:pStyle w:val="PL"/>
      </w:pPr>
      <w:r w:rsidRPr="00BD6F46">
        <w:t xml:space="preserve">          description: Forbidden</w:t>
      </w:r>
    </w:p>
    <w:p w14:paraId="72387813" w14:textId="77777777" w:rsidR="00FF6CC4" w:rsidRPr="00BD6F46" w:rsidRDefault="00FF6CC4" w:rsidP="00FF6CC4">
      <w:pPr>
        <w:pStyle w:val="PL"/>
      </w:pPr>
      <w:r w:rsidRPr="00BD6F46">
        <w:t xml:space="preserve">          content:</w:t>
      </w:r>
    </w:p>
    <w:p w14:paraId="7B6361F7" w14:textId="77777777" w:rsidR="00FF6CC4" w:rsidRPr="00BD6F46" w:rsidRDefault="00FF6CC4" w:rsidP="00FF6CC4">
      <w:pPr>
        <w:pStyle w:val="PL"/>
      </w:pPr>
      <w:r w:rsidRPr="00BD6F46">
        <w:t xml:space="preserve">            application/json:</w:t>
      </w:r>
    </w:p>
    <w:p w14:paraId="2EB244AE" w14:textId="77777777" w:rsidR="00FF6CC4" w:rsidRPr="00BD6F46" w:rsidRDefault="00FF6CC4" w:rsidP="00FF6CC4">
      <w:pPr>
        <w:pStyle w:val="PL"/>
      </w:pPr>
      <w:r w:rsidRPr="00BD6F46">
        <w:t xml:space="preserve">              schema:</w:t>
      </w:r>
    </w:p>
    <w:p w14:paraId="08019C1C" w14:textId="77777777" w:rsidR="00FF6CC4" w:rsidRPr="00BD6F46" w:rsidRDefault="00FF6CC4" w:rsidP="00FF6CC4">
      <w:pPr>
        <w:pStyle w:val="PL"/>
      </w:pPr>
      <w:r w:rsidRPr="00BD6F46">
        <w:t xml:space="preserve">                $ref: 'TS29571_CommonData.yaml#/components/schemas/ProblemDetails'</w:t>
      </w:r>
    </w:p>
    <w:p w14:paraId="40CE89EE" w14:textId="77777777" w:rsidR="00FF6CC4" w:rsidRPr="00BD6F46" w:rsidRDefault="00FF6CC4" w:rsidP="00FF6CC4">
      <w:pPr>
        <w:pStyle w:val="PL"/>
      </w:pPr>
      <w:r w:rsidRPr="00BD6F46">
        <w:t xml:space="preserve">        '404':</w:t>
      </w:r>
    </w:p>
    <w:p w14:paraId="4E8E4C4C" w14:textId="77777777" w:rsidR="00FF6CC4" w:rsidRPr="00BD6F46" w:rsidRDefault="00FF6CC4" w:rsidP="00FF6CC4">
      <w:pPr>
        <w:pStyle w:val="PL"/>
      </w:pPr>
      <w:r w:rsidRPr="00BD6F46">
        <w:t xml:space="preserve">          description: Not Found</w:t>
      </w:r>
    </w:p>
    <w:p w14:paraId="4411DB79" w14:textId="77777777" w:rsidR="00FF6CC4" w:rsidRPr="00BD6F46" w:rsidRDefault="00FF6CC4" w:rsidP="00FF6CC4">
      <w:pPr>
        <w:pStyle w:val="PL"/>
      </w:pPr>
      <w:r w:rsidRPr="00BD6F46">
        <w:t xml:space="preserve">          content:</w:t>
      </w:r>
    </w:p>
    <w:p w14:paraId="7C1D7EF4" w14:textId="77777777" w:rsidR="00FF6CC4" w:rsidRPr="00BD6F46" w:rsidRDefault="00FF6CC4" w:rsidP="00FF6CC4">
      <w:pPr>
        <w:pStyle w:val="PL"/>
      </w:pPr>
      <w:r w:rsidRPr="00BD6F46">
        <w:t xml:space="preserve">            application/json:</w:t>
      </w:r>
    </w:p>
    <w:p w14:paraId="129C5A38" w14:textId="77777777" w:rsidR="00FF6CC4" w:rsidRPr="00BD6F46" w:rsidRDefault="00FF6CC4" w:rsidP="00FF6CC4">
      <w:pPr>
        <w:pStyle w:val="PL"/>
      </w:pPr>
      <w:r w:rsidRPr="00BD6F46">
        <w:t xml:space="preserve">              schema:</w:t>
      </w:r>
    </w:p>
    <w:p w14:paraId="133DC853" w14:textId="77777777" w:rsidR="00FF6CC4" w:rsidRPr="00BD6F46" w:rsidRDefault="00FF6CC4" w:rsidP="00FF6CC4">
      <w:pPr>
        <w:pStyle w:val="PL"/>
      </w:pPr>
      <w:r w:rsidRPr="00BD6F46">
        <w:t xml:space="preserve">                $ref: 'TS29571_CommonData.yaml#/components/schemas/ProblemDetails'</w:t>
      </w:r>
    </w:p>
    <w:p w14:paraId="443AD18C" w14:textId="77777777" w:rsidR="00FF6CC4" w:rsidRPr="00BD6F46" w:rsidRDefault="00FF6CC4" w:rsidP="00FF6CC4">
      <w:pPr>
        <w:pStyle w:val="PL"/>
      </w:pPr>
      <w:r w:rsidRPr="00BD6F46">
        <w:t xml:space="preserve">        default:</w:t>
      </w:r>
    </w:p>
    <w:p w14:paraId="1F85C6F2" w14:textId="77777777" w:rsidR="00FF6CC4" w:rsidRPr="00BD6F46" w:rsidRDefault="00FF6CC4" w:rsidP="00FF6CC4">
      <w:pPr>
        <w:pStyle w:val="PL"/>
      </w:pPr>
      <w:r w:rsidRPr="00BD6F46">
        <w:t xml:space="preserve">          $ref: 'TS29571_CommonData.yaml#/components/responses/default'</w:t>
      </w:r>
    </w:p>
    <w:p w14:paraId="6A2DF8A5" w14:textId="77777777" w:rsidR="00FF6CC4" w:rsidRPr="00BD6F46" w:rsidRDefault="00FF6CC4" w:rsidP="00FF6CC4">
      <w:pPr>
        <w:pStyle w:val="PL"/>
      </w:pPr>
      <w:r w:rsidRPr="00BD6F46">
        <w:t xml:space="preserve">      callbacks:</w:t>
      </w:r>
    </w:p>
    <w:p w14:paraId="00A8BDC4" w14:textId="77777777" w:rsidR="00FF6CC4" w:rsidRPr="00BD6F46" w:rsidRDefault="00FF6CC4" w:rsidP="00FF6CC4">
      <w:pPr>
        <w:pStyle w:val="PL"/>
      </w:pPr>
      <w:r w:rsidRPr="00BD6F46">
        <w:t xml:space="preserve">        myNotification:</w:t>
      </w:r>
    </w:p>
    <w:p w14:paraId="6484CA4A" w14:textId="77777777" w:rsidR="00FF6CC4" w:rsidRPr="00BD6F46" w:rsidRDefault="00FF6CC4" w:rsidP="00FF6CC4">
      <w:pPr>
        <w:pStyle w:val="PL"/>
      </w:pPr>
      <w:r w:rsidRPr="00BD6F46">
        <w:t xml:space="preserve">          '{$request.body#/notifyUri}':</w:t>
      </w:r>
    </w:p>
    <w:p w14:paraId="55515AAA" w14:textId="77777777" w:rsidR="00FF6CC4" w:rsidRPr="00BD6F46" w:rsidRDefault="00FF6CC4" w:rsidP="00FF6CC4">
      <w:pPr>
        <w:pStyle w:val="PL"/>
      </w:pPr>
      <w:r w:rsidRPr="00BD6F46">
        <w:t xml:space="preserve">            post:</w:t>
      </w:r>
    </w:p>
    <w:p w14:paraId="2D1012A3" w14:textId="77777777" w:rsidR="00FF6CC4" w:rsidRPr="00BD6F46" w:rsidRDefault="00FF6CC4" w:rsidP="00FF6CC4">
      <w:pPr>
        <w:pStyle w:val="PL"/>
      </w:pPr>
      <w:r w:rsidRPr="00BD6F46">
        <w:t xml:space="preserve">              requestBody:</w:t>
      </w:r>
    </w:p>
    <w:p w14:paraId="5CA7B9C0" w14:textId="77777777" w:rsidR="00FF6CC4" w:rsidRPr="00BD6F46" w:rsidRDefault="00FF6CC4" w:rsidP="00FF6CC4">
      <w:pPr>
        <w:pStyle w:val="PL"/>
      </w:pPr>
      <w:r w:rsidRPr="00BD6F46">
        <w:t xml:space="preserve">                required: true</w:t>
      </w:r>
    </w:p>
    <w:p w14:paraId="298DDFFB" w14:textId="77777777" w:rsidR="00FF6CC4" w:rsidRPr="00BD6F46" w:rsidRDefault="00FF6CC4" w:rsidP="00FF6CC4">
      <w:pPr>
        <w:pStyle w:val="PL"/>
      </w:pPr>
      <w:r w:rsidRPr="00BD6F46">
        <w:t xml:space="preserve">                content:</w:t>
      </w:r>
    </w:p>
    <w:p w14:paraId="42D662DF" w14:textId="77777777" w:rsidR="00FF6CC4" w:rsidRPr="00BD6F46" w:rsidRDefault="00FF6CC4" w:rsidP="00FF6CC4">
      <w:pPr>
        <w:pStyle w:val="PL"/>
      </w:pPr>
      <w:r w:rsidRPr="00BD6F46">
        <w:t xml:space="preserve">                  application/json:</w:t>
      </w:r>
    </w:p>
    <w:p w14:paraId="359BD1D0" w14:textId="77777777" w:rsidR="00FF6CC4" w:rsidRPr="00BD6F46" w:rsidRDefault="00FF6CC4" w:rsidP="00FF6CC4">
      <w:pPr>
        <w:pStyle w:val="PL"/>
      </w:pPr>
      <w:r w:rsidRPr="00BD6F46">
        <w:t xml:space="preserve">                    schema:</w:t>
      </w:r>
    </w:p>
    <w:p w14:paraId="35CCF95F" w14:textId="77777777" w:rsidR="00FF6CC4" w:rsidRPr="00BD6F46" w:rsidRDefault="00FF6CC4" w:rsidP="00FF6CC4">
      <w:pPr>
        <w:pStyle w:val="PL"/>
      </w:pPr>
      <w:r w:rsidRPr="00BD6F46">
        <w:t xml:space="preserve">                      $ref: '#/components/schemas/ChargingNotification'</w:t>
      </w:r>
    </w:p>
    <w:p w14:paraId="13877F11" w14:textId="77777777" w:rsidR="00FF6CC4" w:rsidRPr="00BD6F46" w:rsidRDefault="00FF6CC4" w:rsidP="00FF6CC4">
      <w:pPr>
        <w:pStyle w:val="PL"/>
      </w:pPr>
      <w:r w:rsidRPr="00BD6F46">
        <w:t xml:space="preserve">              responses:</w:t>
      </w:r>
    </w:p>
    <w:p w14:paraId="50226293" w14:textId="77777777" w:rsidR="00FF6CC4" w:rsidRPr="00BD6F46" w:rsidRDefault="00FF6CC4" w:rsidP="00FF6CC4">
      <w:pPr>
        <w:pStyle w:val="PL"/>
      </w:pPr>
      <w:r w:rsidRPr="00BD6F46">
        <w:t xml:space="preserve">                '204':</w:t>
      </w:r>
    </w:p>
    <w:p w14:paraId="522C9278" w14:textId="77777777" w:rsidR="00FF6CC4" w:rsidRPr="00BD6F46" w:rsidRDefault="00FF6CC4" w:rsidP="00FF6CC4">
      <w:pPr>
        <w:pStyle w:val="PL"/>
      </w:pPr>
      <w:r w:rsidRPr="00BD6F46">
        <w:t xml:space="preserve">                  description: 'No Content, Notification was succesfull'</w:t>
      </w:r>
    </w:p>
    <w:p w14:paraId="12FBE31B" w14:textId="77777777" w:rsidR="00FF6CC4" w:rsidRPr="00BD6F46" w:rsidRDefault="00FF6CC4" w:rsidP="00FF6CC4">
      <w:pPr>
        <w:pStyle w:val="PL"/>
      </w:pPr>
      <w:r w:rsidRPr="00BD6F46">
        <w:t xml:space="preserve">                '400':</w:t>
      </w:r>
    </w:p>
    <w:p w14:paraId="644450A8" w14:textId="77777777" w:rsidR="00FF6CC4" w:rsidRPr="00BD6F46" w:rsidRDefault="00FF6CC4" w:rsidP="00FF6CC4">
      <w:pPr>
        <w:pStyle w:val="PL"/>
      </w:pPr>
      <w:r w:rsidRPr="00BD6F46">
        <w:t xml:space="preserve">                  description: Bad request</w:t>
      </w:r>
    </w:p>
    <w:p w14:paraId="2BD732AC" w14:textId="77777777" w:rsidR="00FF6CC4" w:rsidRPr="00BD6F46" w:rsidRDefault="00FF6CC4" w:rsidP="00FF6CC4">
      <w:pPr>
        <w:pStyle w:val="PL"/>
      </w:pPr>
      <w:r w:rsidRPr="00BD6F46">
        <w:t xml:space="preserve">                  content:</w:t>
      </w:r>
    </w:p>
    <w:p w14:paraId="79BFAAB3" w14:textId="77777777" w:rsidR="00FF6CC4" w:rsidRPr="00BD6F46" w:rsidRDefault="00FF6CC4" w:rsidP="00FF6CC4">
      <w:pPr>
        <w:pStyle w:val="PL"/>
      </w:pPr>
      <w:r w:rsidRPr="00BD6F46">
        <w:t xml:space="preserve">                    application/json:</w:t>
      </w:r>
    </w:p>
    <w:p w14:paraId="49049A66" w14:textId="77777777" w:rsidR="00FF6CC4" w:rsidRPr="00BD6F46" w:rsidRDefault="00FF6CC4" w:rsidP="00FF6CC4">
      <w:pPr>
        <w:pStyle w:val="PL"/>
      </w:pPr>
      <w:r w:rsidRPr="00BD6F46">
        <w:t xml:space="preserve">                      schema:</w:t>
      </w:r>
    </w:p>
    <w:p w14:paraId="50A4212E" w14:textId="77777777" w:rsidR="00FF6CC4" w:rsidRPr="00BD6F46" w:rsidRDefault="00FF6CC4" w:rsidP="00FF6CC4">
      <w:pPr>
        <w:pStyle w:val="PL"/>
      </w:pPr>
      <w:r w:rsidRPr="00BD6F46">
        <w:t xml:space="preserve">                        $ref: &gt;-</w:t>
      </w:r>
    </w:p>
    <w:p w14:paraId="4399D1A7" w14:textId="77777777" w:rsidR="00FF6CC4" w:rsidRPr="00BD6F46" w:rsidRDefault="00FF6CC4" w:rsidP="00FF6CC4">
      <w:pPr>
        <w:pStyle w:val="PL"/>
      </w:pPr>
      <w:r w:rsidRPr="00BD6F46">
        <w:t xml:space="preserve">                          TS29571_CommonData.yaml#/components/schemas/ProblemDetails</w:t>
      </w:r>
    </w:p>
    <w:p w14:paraId="7F0CDBBD" w14:textId="77777777" w:rsidR="00FF6CC4" w:rsidRPr="00BD6F46" w:rsidRDefault="00FF6CC4" w:rsidP="00FF6CC4">
      <w:pPr>
        <w:pStyle w:val="PL"/>
      </w:pPr>
      <w:r w:rsidRPr="00BD6F46">
        <w:t xml:space="preserve">                default:</w:t>
      </w:r>
    </w:p>
    <w:p w14:paraId="2B56ED54" w14:textId="77777777" w:rsidR="00FF6CC4" w:rsidRPr="00BD6F46" w:rsidRDefault="00FF6CC4" w:rsidP="00FF6CC4">
      <w:pPr>
        <w:pStyle w:val="PL"/>
      </w:pPr>
      <w:r w:rsidRPr="00BD6F46">
        <w:t xml:space="preserve">                  $ref: 'TS29571_CommonData.yaml#/components/responses/default'</w:t>
      </w:r>
    </w:p>
    <w:p w14:paraId="40DB792C" w14:textId="77777777" w:rsidR="00FF6CC4" w:rsidRPr="00BD6F46" w:rsidRDefault="00FF6CC4" w:rsidP="00FF6CC4">
      <w:pPr>
        <w:pStyle w:val="PL"/>
      </w:pPr>
      <w:r w:rsidRPr="00BD6F46">
        <w:t xml:space="preserve">  '/chargingdata/{ChargingDataRef}/update':</w:t>
      </w:r>
    </w:p>
    <w:p w14:paraId="3EC455AA" w14:textId="77777777" w:rsidR="00FF6CC4" w:rsidRPr="00BD6F46" w:rsidRDefault="00FF6CC4" w:rsidP="00FF6CC4">
      <w:pPr>
        <w:pStyle w:val="PL"/>
      </w:pPr>
      <w:r w:rsidRPr="00BD6F46">
        <w:t xml:space="preserve">    post:</w:t>
      </w:r>
    </w:p>
    <w:p w14:paraId="0D173BF1" w14:textId="77777777" w:rsidR="00FF6CC4" w:rsidRPr="00BD6F46" w:rsidRDefault="00FF6CC4" w:rsidP="00FF6CC4">
      <w:pPr>
        <w:pStyle w:val="PL"/>
      </w:pPr>
      <w:r w:rsidRPr="00BD6F46">
        <w:t xml:space="preserve">      requestBody:</w:t>
      </w:r>
    </w:p>
    <w:p w14:paraId="4F635694" w14:textId="77777777" w:rsidR="00FF6CC4" w:rsidRPr="00BD6F46" w:rsidRDefault="00FF6CC4" w:rsidP="00FF6CC4">
      <w:pPr>
        <w:pStyle w:val="PL"/>
      </w:pPr>
      <w:r w:rsidRPr="00BD6F46">
        <w:t xml:space="preserve">        required: true</w:t>
      </w:r>
    </w:p>
    <w:p w14:paraId="30FD574A" w14:textId="77777777" w:rsidR="00FF6CC4" w:rsidRPr="00BD6F46" w:rsidRDefault="00FF6CC4" w:rsidP="00FF6CC4">
      <w:pPr>
        <w:pStyle w:val="PL"/>
      </w:pPr>
      <w:r w:rsidRPr="00BD6F46">
        <w:t xml:space="preserve">        content:</w:t>
      </w:r>
    </w:p>
    <w:p w14:paraId="020A7E77" w14:textId="77777777" w:rsidR="00FF6CC4" w:rsidRPr="00BD6F46" w:rsidRDefault="00FF6CC4" w:rsidP="00FF6CC4">
      <w:pPr>
        <w:pStyle w:val="PL"/>
      </w:pPr>
      <w:r w:rsidRPr="00BD6F46">
        <w:t xml:space="preserve">          application/json:</w:t>
      </w:r>
    </w:p>
    <w:p w14:paraId="67A240C4" w14:textId="77777777" w:rsidR="00FF6CC4" w:rsidRPr="00BD6F46" w:rsidRDefault="00FF6CC4" w:rsidP="00FF6CC4">
      <w:pPr>
        <w:pStyle w:val="PL"/>
      </w:pPr>
      <w:r w:rsidRPr="00BD6F46">
        <w:t xml:space="preserve">            schema:</w:t>
      </w:r>
    </w:p>
    <w:p w14:paraId="569B9F7B" w14:textId="77777777" w:rsidR="00FF6CC4" w:rsidRPr="00BD6F46" w:rsidRDefault="00FF6CC4" w:rsidP="00FF6CC4">
      <w:pPr>
        <w:pStyle w:val="PL"/>
      </w:pPr>
      <w:r w:rsidRPr="00BD6F46">
        <w:t xml:space="preserve">              $ref: '#/components/schemas/ChargingDataRequest'</w:t>
      </w:r>
    </w:p>
    <w:p w14:paraId="2B422154" w14:textId="77777777" w:rsidR="00FF6CC4" w:rsidRPr="00BD6F46" w:rsidRDefault="00FF6CC4" w:rsidP="00FF6CC4">
      <w:pPr>
        <w:pStyle w:val="PL"/>
      </w:pPr>
      <w:r w:rsidRPr="00BD6F46">
        <w:t xml:space="preserve">      parameters:</w:t>
      </w:r>
    </w:p>
    <w:p w14:paraId="23055FB8" w14:textId="77777777" w:rsidR="00FF6CC4" w:rsidRPr="00BD6F46" w:rsidRDefault="00FF6CC4" w:rsidP="00FF6CC4">
      <w:pPr>
        <w:pStyle w:val="PL"/>
      </w:pPr>
      <w:r w:rsidRPr="00BD6F46">
        <w:t xml:space="preserve">        - name: ChargingDataRef</w:t>
      </w:r>
    </w:p>
    <w:p w14:paraId="2035E545" w14:textId="77777777" w:rsidR="00FF6CC4" w:rsidRPr="00BD6F46" w:rsidRDefault="00FF6CC4" w:rsidP="00FF6CC4">
      <w:pPr>
        <w:pStyle w:val="PL"/>
      </w:pPr>
      <w:r w:rsidRPr="00BD6F46">
        <w:t xml:space="preserve">          in: path</w:t>
      </w:r>
    </w:p>
    <w:p w14:paraId="4EA95039" w14:textId="77777777" w:rsidR="00FF6CC4" w:rsidRPr="00BD6F46" w:rsidRDefault="00FF6CC4" w:rsidP="00FF6CC4">
      <w:pPr>
        <w:pStyle w:val="PL"/>
      </w:pPr>
      <w:r w:rsidRPr="00BD6F46">
        <w:t xml:space="preserve">          description: a unique identifier for a charging data resource in a PLMN</w:t>
      </w:r>
    </w:p>
    <w:p w14:paraId="50777179" w14:textId="77777777" w:rsidR="00FF6CC4" w:rsidRPr="00BD6F46" w:rsidRDefault="00FF6CC4" w:rsidP="00FF6CC4">
      <w:pPr>
        <w:pStyle w:val="PL"/>
      </w:pPr>
      <w:r w:rsidRPr="00BD6F46">
        <w:t xml:space="preserve">          required: true</w:t>
      </w:r>
    </w:p>
    <w:p w14:paraId="114915D6" w14:textId="77777777" w:rsidR="00FF6CC4" w:rsidRPr="00BD6F46" w:rsidRDefault="00FF6CC4" w:rsidP="00FF6CC4">
      <w:pPr>
        <w:pStyle w:val="PL"/>
      </w:pPr>
      <w:r w:rsidRPr="00BD6F46">
        <w:t xml:space="preserve">          schema:</w:t>
      </w:r>
    </w:p>
    <w:p w14:paraId="3BD77547" w14:textId="77777777" w:rsidR="00FF6CC4" w:rsidRPr="00BD6F46" w:rsidRDefault="00FF6CC4" w:rsidP="00FF6CC4">
      <w:pPr>
        <w:pStyle w:val="PL"/>
      </w:pPr>
      <w:r w:rsidRPr="00BD6F46">
        <w:t xml:space="preserve">            type: string</w:t>
      </w:r>
    </w:p>
    <w:p w14:paraId="53BB0A05" w14:textId="77777777" w:rsidR="00FF6CC4" w:rsidRPr="00BD6F46" w:rsidRDefault="00FF6CC4" w:rsidP="00FF6CC4">
      <w:pPr>
        <w:pStyle w:val="PL"/>
      </w:pPr>
      <w:r w:rsidRPr="00BD6F46">
        <w:t xml:space="preserve">      responses:</w:t>
      </w:r>
    </w:p>
    <w:p w14:paraId="497C4ADE" w14:textId="77777777" w:rsidR="00FF6CC4" w:rsidRPr="00BD6F46" w:rsidRDefault="00FF6CC4" w:rsidP="00FF6CC4">
      <w:pPr>
        <w:pStyle w:val="PL"/>
      </w:pPr>
      <w:r w:rsidRPr="00BD6F46">
        <w:t xml:space="preserve">        '200':</w:t>
      </w:r>
    </w:p>
    <w:p w14:paraId="4050F373" w14:textId="77777777" w:rsidR="00FF6CC4" w:rsidRPr="00BD6F46" w:rsidRDefault="00FF6CC4" w:rsidP="00FF6CC4">
      <w:pPr>
        <w:pStyle w:val="PL"/>
      </w:pPr>
      <w:r w:rsidRPr="00BD6F46">
        <w:t xml:space="preserve">          description: OK. Updated Charging Data resource is returned</w:t>
      </w:r>
    </w:p>
    <w:p w14:paraId="7C986395" w14:textId="77777777" w:rsidR="00FF6CC4" w:rsidRPr="00BD6F46" w:rsidRDefault="00FF6CC4" w:rsidP="00FF6CC4">
      <w:pPr>
        <w:pStyle w:val="PL"/>
      </w:pPr>
      <w:r w:rsidRPr="00BD6F46">
        <w:t xml:space="preserve">          content:</w:t>
      </w:r>
    </w:p>
    <w:p w14:paraId="7D313F0A" w14:textId="77777777" w:rsidR="00FF6CC4" w:rsidRPr="00BD6F46" w:rsidRDefault="00FF6CC4" w:rsidP="00FF6CC4">
      <w:pPr>
        <w:pStyle w:val="PL"/>
      </w:pPr>
      <w:r w:rsidRPr="00BD6F46">
        <w:t xml:space="preserve">            application/json:</w:t>
      </w:r>
    </w:p>
    <w:p w14:paraId="654C62D5" w14:textId="77777777" w:rsidR="00FF6CC4" w:rsidRPr="00BD6F46" w:rsidRDefault="00FF6CC4" w:rsidP="00FF6CC4">
      <w:pPr>
        <w:pStyle w:val="PL"/>
      </w:pPr>
      <w:r w:rsidRPr="00BD6F46">
        <w:t xml:space="preserve">              schema:</w:t>
      </w:r>
    </w:p>
    <w:p w14:paraId="3E787D7D" w14:textId="77777777" w:rsidR="00FF6CC4" w:rsidRPr="00BD6F46" w:rsidRDefault="00FF6CC4" w:rsidP="00FF6CC4">
      <w:pPr>
        <w:pStyle w:val="PL"/>
      </w:pPr>
      <w:r w:rsidRPr="00BD6F46">
        <w:t xml:space="preserve">                $ref: '#/components/schemas/ChargingDataResponse'</w:t>
      </w:r>
    </w:p>
    <w:p w14:paraId="2F7304C5" w14:textId="77777777" w:rsidR="00FF6CC4" w:rsidRPr="00BD6F46" w:rsidRDefault="00FF6CC4" w:rsidP="00FF6CC4">
      <w:pPr>
        <w:pStyle w:val="PL"/>
      </w:pPr>
      <w:r w:rsidRPr="00BD6F46">
        <w:t xml:space="preserve">        '400':</w:t>
      </w:r>
    </w:p>
    <w:p w14:paraId="6A8AC3AB" w14:textId="77777777" w:rsidR="00FF6CC4" w:rsidRPr="00BD6F46" w:rsidRDefault="00FF6CC4" w:rsidP="00FF6CC4">
      <w:pPr>
        <w:pStyle w:val="PL"/>
      </w:pPr>
      <w:r w:rsidRPr="00BD6F46">
        <w:t xml:space="preserve">          description: Bad request</w:t>
      </w:r>
    </w:p>
    <w:p w14:paraId="6881699C" w14:textId="77777777" w:rsidR="00FF6CC4" w:rsidRPr="00BD6F46" w:rsidRDefault="00FF6CC4" w:rsidP="00FF6CC4">
      <w:pPr>
        <w:pStyle w:val="PL"/>
      </w:pPr>
      <w:r w:rsidRPr="00BD6F46">
        <w:t xml:space="preserve">          content:</w:t>
      </w:r>
    </w:p>
    <w:p w14:paraId="47BD747E" w14:textId="77777777" w:rsidR="00FF6CC4" w:rsidRPr="00BD6F46" w:rsidRDefault="00FF6CC4" w:rsidP="00FF6CC4">
      <w:pPr>
        <w:pStyle w:val="PL"/>
      </w:pPr>
      <w:r w:rsidRPr="00BD6F46">
        <w:t xml:space="preserve">            application/json:</w:t>
      </w:r>
    </w:p>
    <w:p w14:paraId="4A2AD20D" w14:textId="77777777" w:rsidR="00FF6CC4" w:rsidRPr="00BD6F46" w:rsidRDefault="00FF6CC4" w:rsidP="00FF6CC4">
      <w:pPr>
        <w:pStyle w:val="PL"/>
      </w:pPr>
      <w:r w:rsidRPr="00BD6F46">
        <w:t xml:space="preserve">              schema:</w:t>
      </w:r>
    </w:p>
    <w:p w14:paraId="67C9131D" w14:textId="77777777" w:rsidR="00FF6CC4" w:rsidRPr="00BD6F46" w:rsidRDefault="00FF6CC4" w:rsidP="00FF6CC4">
      <w:pPr>
        <w:pStyle w:val="PL"/>
      </w:pPr>
      <w:r w:rsidRPr="00BD6F46">
        <w:t xml:space="preserve">                $ref: 'TS29571_CommonData.yaml#/components/schemas/ProblemDetails'</w:t>
      </w:r>
    </w:p>
    <w:p w14:paraId="27EF29EF" w14:textId="77777777" w:rsidR="00FF6CC4" w:rsidRPr="00BD6F46" w:rsidRDefault="00FF6CC4" w:rsidP="00FF6CC4">
      <w:pPr>
        <w:pStyle w:val="PL"/>
      </w:pPr>
      <w:r w:rsidRPr="00BD6F46">
        <w:t xml:space="preserve">        '403':</w:t>
      </w:r>
    </w:p>
    <w:p w14:paraId="1D288CF8" w14:textId="77777777" w:rsidR="00FF6CC4" w:rsidRPr="00BD6F46" w:rsidRDefault="00FF6CC4" w:rsidP="00FF6CC4">
      <w:pPr>
        <w:pStyle w:val="PL"/>
      </w:pPr>
      <w:r w:rsidRPr="00BD6F46">
        <w:t xml:space="preserve">          description: Forbidden</w:t>
      </w:r>
    </w:p>
    <w:p w14:paraId="37B4C316" w14:textId="77777777" w:rsidR="00FF6CC4" w:rsidRPr="00BD6F46" w:rsidRDefault="00FF6CC4" w:rsidP="00FF6CC4">
      <w:pPr>
        <w:pStyle w:val="PL"/>
      </w:pPr>
      <w:r w:rsidRPr="00BD6F46">
        <w:t xml:space="preserve">          content:</w:t>
      </w:r>
    </w:p>
    <w:p w14:paraId="2CACF74A" w14:textId="77777777" w:rsidR="00FF6CC4" w:rsidRPr="00BD6F46" w:rsidRDefault="00FF6CC4" w:rsidP="00FF6CC4">
      <w:pPr>
        <w:pStyle w:val="PL"/>
      </w:pPr>
      <w:r w:rsidRPr="00BD6F46">
        <w:t xml:space="preserve">            application/json:</w:t>
      </w:r>
    </w:p>
    <w:p w14:paraId="029792A0" w14:textId="77777777" w:rsidR="00FF6CC4" w:rsidRPr="00BD6F46" w:rsidRDefault="00FF6CC4" w:rsidP="00FF6CC4">
      <w:pPr>
        <w:pStyle w:val="PL"/>
      </w:pPr>
      <w:r w:rsidRPr="00BD6F46">
        <w:t xml:space="preserve">              schema:</w:t>
      </w:r>
    </w:p>
    <w:p w14:paraId="0BE0B535" w14:textId="77777777" w:rsidR="00FF6CC4" w:rsidRPr="00BD6F46" w:rsidRDefault="00FF6CC4" w:rsidP="00FF6CC4">
      <w:pPr>
        <w:pStyle w:val="PL"/>
      </w:pPr>
      <w:r w:rsidRPr="00BD6F46">
        <w:t xml:space="preserve">                $ref: 'TS29571_CommonData.yaml#/components/schemas/ProblemDetails'</w:t>
      </w:r>
    </w:p>
    <w:p w14:paraId="469464C2" w14:textId="77777777" w:rsidR="00FF6CC4" w:rsidRPr="00BD6F46" w:rsidRDefault="00FF6CC4" w:rsidP="00FF6CC4">
      <w:pPr>
        <w:pStyle w:val="PL"/>
      </w:pPr>
      <w:r w:rsidRPr="00BD6F46">
        <w:t xml:space="preserve">        '404':</w:t>
      </w:r>
    </w:p>
    <w:p w14:paraId="45EA4148" w14:textId="77777777" w:rsidR="00FF6CC4" w:rsidRPr="00BD6F46" w:rsidRDefault="00FF6CC4" w:rsidP="00FF6CC4">
      <w:pPr>
        <w:pStyle w:val="PL"/>
      </w:pPr>
      <w:r w:rsidRPr="00BD6F46">
        <w:t xml:space="preserve">          description: Not Found</w:t>
      </w:r>
    </w:p>
    <w:p w14:paraId="46D73768" w14:textId="77777777" w:rsidR="00FF6CC4" w:rsidRPr="00BD6F46" w:rsidRDefault="00FF6CC4" w:rsidP="00FF6CC4">
      <w:pPr>
        <w:pStyle w:val="PL"/>
      </w:pPr>
      <w:r w:rsidRPr="00BD6F46">
        <w:t xml:space="preserve">          content:</w:t>
      </w:r>
    </w:p>
    <w:p w14:paraId="497558DD" w14:textId="77777777" w:rsidR="00FF6CC4" w:rsidRPr="00BD6F46" w:rsidRDefault="00FF6CC4" w:rsidP="00FF6CC4">
      <w:pPr>
        <w:pStyle w:val="PL"/>
      </w:pPr>
      <w:r w:rsidRPr="00BD6F46">
        <w:lastRenderedPageBreak/>
        <w:t xml:space="preserve">            application/json:</w:t>
      </w:r>
    </w:p>
    <w:p w14:paraId="35DEE616" w14:textId="77777777" w:rsidR="00FF6CC4" w:rsidRPr="00BD6F46" w:rsidRDefault="00FF6CC4" w:rsidP="00FF6CC4">
      <w:pPr>
        <w:pStyle w:val="PL"/>
      </w:pPr>
      <w:r w:rsidRPr="00BD6F46">
        <w:t xml:space="preserve">              schema:</w:t>
      </w:r>
    </w:p>
    <w:p w14:paraId="432D9EA0" w14:textId="77777777" w:rsidR="00FF6CC4" w:rsidRPr="00BD6F46" w:rsidRDefault="00FF6CC4" w:rsidP="00FF6CC4">
      <w:pPr>
        <w:pStyle w:val="PL"/>
      </w:pPr>
      <w:r w:rsidRPr="00BD6F46">
        <w:t xml:space="preserve">                $ref: 'TS29571_CommonData.yaml#/components/schemas/ProblemDetails'</w:t>
      </w:r>
    </w:p>
    <w:p w14:paraId="482B48A6" w14:textId="77777777" w:rsidR="00FF6CC4" w:rsidRPr="00BD6F46" w:rsidRDefault="00FF6CC4" w:rsidP="00FF6CC4">
      <w:pPr>
        <w:pStyle w:val="PL"/>
      </w:pPr>
      <w:r w:rsidRPr="00BD6F46">
        <w:t xml:space="preserve">        default:</w:t>
      </w:r>
    </w:p>
    <w:p w14:paraId="3F8EF10E" w14:textId="77777777" w:rsidR="00FF6CC4" w:rsidRPr="00BD6F46" w:rsidRDefault="00FF6CC4" w:rsidP="00FF6CC4">
      <w:pPr>
        <w:pStyle w:val="PL"/>
      </w:pPr>
      <w:r w:rsidRPr="00BD6F46">
        <w:t xml:space="preserve">          $ref: 'TS29571_CommonData.yaml#/components/responses/default'</w:t>
      </w:r>
    </w:p>
    <w:p w14:paraId="69C27D60" w14:textId="77777777" w:rsidR="00FF6CC4" w:rsidRPr="00BD6F46" w:rsidRDefault="00FF6CC4" w:rsidP="00FF6CC4">
      <w:pPr>
        <w:pStyle w:val="PL"/>
      </w:pPr>
      <w:r w:rsidRPr="00BD6F46">
        <w:t xml:space="preserve">  '/chargingdata/{ChargingDataRef}/release':</w:t>
      </w:r>
    </w:p>
    <w:p w14:paraId="6550BD2A" w14:textId="77777777" w:rsidR="00FF6CC4" w:rsidRPr="00BD6F46" w:rsidRDefault="00FF6CC4" w:rsidP="00FF6CC4">
      <w:pPr>
        <w:pStyle w:val="PL"/>
      </w:pPr>
      <w:r w:rsidRPr="00BD6F46">
        <w:t xml:space="preserve">    post:</w:t>
      </w:r>
    </w:p>
    <w:p w14:paraId="6575E6AC" w14:textId="77777777" w:rsidR="00FF6CC4" w:rsidRPr="00BD6F46" w:rsidRDefault="00FF6CC4" w:rsidP="00FF6CC4">
      <w:pPr>
        <w:pStyle w:val="PL"/>
      </w:pPr>
      <w:r w:rsidRPr="00BD6F46">
        <w:t xml:space="preserve">      requestBody:</w:t>
      </w:r>
    </w:p>
    <w:p w14:paraId="771F3C55" w14:textId="77777777" w:rsidR="00FF6CC4" w:rsidRPr="00BD6F46" w:rsidRDefault="00FF6CC4" w:rsidP="00FF6CC4">
      <w:pPr>
        <w:pStyle w:val="PL"/>
      </w:pPr>
      <w:r w:rsidRPr="00BD6F46">
        <w:t xml:space="preserve">        required: true</w:t>
      </w:r>
    </w:p>
    <w:p w14:paraId="045A7FA5" w14:textId="77777777" w:rsidR="00FF6CC4" w:rsidRPr="00BD6F46" w:rsidRDefault="00FF6CC4" w:rsidP="00FF6CC4">
      <w:pPr>
        <w:pStyle w:val="PL"/>
      </w:pPr>
      <w:r w:rsidRPr="00BD6F46">
        <w:t xml:space="preserve">        content:</w:t>
      </w:r>
    </w:p>
    <w:p w14:paraId="1EDF8CAC" w14:textId="77777777" w:rsidR="00FF6CC4" w:rsidRPr="00BD6F46" w:rsidRDefault="00FF6CC4" w:rsidP="00FF6CC4">
      <w:pPr>
        <w:pStyle w:val="PL"/>
      </w:pPr>
      <w:r w:rsidRPr="00BD6F46">
        <w:t xml:space="preserve">          application/json:</w:t>
      </w:r>
    </w:p>
    <w:p w14:paraId="01247103" w14:textId="77777777" w:rsidR="00FF6CC4" w:rsidRPr="00BD6F46" w:rsidRDefault="00FF6CC4" w:rsidP="00FF6CC4">
      <w:pPr>
        <w:pStyle w:val="PL"/>
      </w:pPr>
      <w:r w:rsidRPr="00BD6F46">
        <w:t xml:space="preserve">            schema:</w:t>
      </w:r>
    </w:p>
    <w:p w14:paraId="6E10415A" w14:textId="77777777" w:rsidR="00FF6CC4" w:rsidRPr="00BD6F46" w:rsidRDefault="00FF6CC4" w:rsidP="00FF6CC4">
      <w:pPr>
        <w:pStyle w:val="PL"/>
      </w:pPr>
      <w:r w:rsidRPr="00BD6F46">
        <w:t xml:space="preserve">              $ref: '#/components/schemas/ChargingDataRequest'</w:t>
      </w:r>
    </w:p>
    <w:p w14:paraId="00A7FB8F" w14:textId="77777777" w:rsidR="00FF6CC4" w:rsidRPr="00BD6F46" w:rsidRDefault="00FF6CC4" w:rsidP="00FF6CC4">
      <w:pPr>
        <w:pStyle w:val="PL"/>
      </w:pPr>
      <w:r w:rsidRPr="00BD6F46">
        <w:t xml:space="preserve">      parameters:</w:t>
      </w:r>
    </w:p>
    <w:p w14:paraId="476A3E24" w14:textId="77777777" w:rsidR="00FF6CC4" w:rsidRPr="00BD6F46" w:rsidRDefault="00FF6CC4" w:rsidP="00FF6CC4">
      <w:pPr>
        <w:pStyle w:val="PL"/>
      </w:pPr>
      <w:r w:rsidRPr="00BD6F46">
        <w:t xml:space="preserve">        - name: ChargingDataRef</w:t>
      </w:r>
    </w:p>
    <w:p w14:paraId="51DED6D3" w14:textId="77777777" w:rsidR="00FF6CC4" w:rsidRPr="00BD6F46" w:rsidRDefault="00FF6CC4" w:rsidP="00FF6CC4">
      <w:pPr>
        <w:pStyle w:val="PL"/>
      </w:pPr>
      <w:r w:rsidRPr="00BD6F46">
        <w:t xml:space="preserve">          in: path</w:t>
      </w:r>
    </w:p>
    <w:p w14:paraId="6CE44998" w14:textId="77777777" w:rsidR="00FF6CC4" w:rsidRPr="00BD6F46" w:rsidRDefault="00FF6CC4" w:rsidP="00FF6CC4">
      <w:pPr>
        <w:pStyle w:val="PL"/>
      </w:pPr>
      <w:r w:rsidRPr="00BD6F46">
        <w:t xml:space="preserve">          description: a unique identifier for a charging data resource in a PLMN</w:t>
      </w:r>
    </w:p>
    <w:p w14:paraId="0CE85078" w14:textId="77777777" w:rsidR="00FF6CC4" w:rsidRPr="00BD6F46" w:rsidRDefault="00FF6CC4" w:rsidP="00FF6CC4">
      <w:pPr>
        <w:pStyle w:val="PL"/>
      </w:pPr>
      <w:r w:rsidRPr="00BD6F46">
        <w:t xml:space="preserve">          required: true</w:t>
      </w:r>
    </w:p>
    <w:p w14:paraId="4763D5FF" w14:textId="77777777" w:rsidR="00FF6CC4" w:rsidRPr="00BD6F46" w:rsidRDefault="00FF6CC4" w:rsidP="00FF6CC4">
      <w:pPr>
        <w:pStyle w:val="PL"/>
      </w:pPr>
      <w:r w:rsidRPr="00BD6F46">
        <w:t xml:space="preserve">          schema:</w:t>
      </w:r>
    </w:p>
    <w:p w14:paraId="5C157FA3" w14:textId="77777777" w:rsidR="00FF6CC4" w:rsidRPr="00BD6F46" w:rsidRDefault="00FF6CC4" w:rsidP="00FF6CC4">
      <w:pPr>
        <w:pStyle w:val="PL"/>
      </w:pPr>
      <w:r w:rsidRPr="00BD6F46">
        <w:t xml:space="preserve">            type: string</w:t>
      </w:r>
    </w:p>
    <w:p w14:paraId="3FCE6E8D" w14:textId="77777777" w:rsidR="00FF6CC4" w:rsidRPr="00BD6F46" w:rsidRDefault="00FF6CC4" w:rsidP="00FF6CC4">
      <w:pPr>
        <w:pStyle w:val="PL"/>
      </w:pPr>
      <w:r w:rsidRPr="00BD6F46">
        <w:t xml:space="preserve">      responses:</w:t>
      </w:r>
    </w:p>
    <w:p w14:paraId="6D73E4FF" w14:textId="77777777" w:rsidR="00FF6CC4" w:rsidRPr="00BD6F46" w:rsidRDefault="00FF6CC4" w:rsidP="00FF6CC4">
      <w:pPr>
        <w:pStyle w:val="PL"/>
      </w:pPr>
      <w:r w:rsidRPr="00BD6F46">
        <w:t xml:space="preserve">        '204':</w:t>
      </w:r>
    </w:p>
    <w:p w14:paraId="1224F94F" w14:textId="77777777" w:rsidR="00FF6CC4" w:rsidRPr="00BD6F46" w:rsidRDefault="00FF6CC4" w:rsidP="00FF6CC4">
      <w:pPr>
        <w:pStyle w:val="PL"/>
      </w:pPr>
      <w:r w:rsidRPr="00BD6F46">
        <w:t xml:space="preserve">          description: No Content.</w:t>
      </w:r>
    </w:p>
    <w:p w14:paraId="2F7D0A1E" w14:textId="77777777" w:rsidR="00FF6CC4" w:rsidRPr="00BD6F46" w:rsidRDefault="00FF6CC4" w:rsidP="00FF6CC4">
      <w:pPr>
        <w:pStyle w:val="PL"/>
      </w:pPr>
      <w:r w:rsidRPr="00BD6F46">
        <w:t xml:space="preserve">        '404':</w:t>
      </w:r>
    </w:p>
    <w:p w14:paraId="6AF9E023" w14:textId="77777777" w:rsidR="00FF6CC4" w:rsidRPr="00BD6F46" w:rsidRDefault="00FF6CC4" w:rsidP="00FF6CC4">
      <w:pPr>
        <w:pStyle w:val="PL"/>
      </w:pPr>
      <w:r w:rsidRPr="00BD6F46">
        <w:t xml:space="preserve">          description: Not Found</w:t>
      </w:r>
    </w:p>
    <w:p w14:paraId="0F18843F" w14:textId="77777777" w:rsidR="00FF6CC4" w:rsidRPr="00BD6F46" w:rsidRDefault="00FF6CC4" w:rsidP="00FF6CC4">
      <w:pPr>
        <w:pStyle w:val="PL"/>
      </w:pPr>
      <w:r w:rsidRPr="00BD6F46">
        <w:t xml:space="preserve">          content:</w:t>
      </w:r>
    </w:p>
    <w:p w14:paraId="3A961D29" w14:textId="77777777" w:rsidR="00FF6CC4" w:rsidRPr="00BD6F46" w:rsidRDefault="00FF6CC4" w:rsidP="00FF6CC4">
      <w:pPr>
        <w:pStyle w:val="PL"/>
      </w:pPr>
      <w:r w:rsidRPr="00BD6F46">
        <w:t xml:space="preserve">            application/json:</w:t>
      </w:r>
    </w:p>
    <w:p w14:paraId="2BE9712F" w14:textId="77777777" w:rsidR="00FF6CC4" w:rsidRPr="00BD6F46" w:rsidRDefault="00FF6CC4" w:rsidP="00FF6CC4">
      <w:pPr>
        <w:pStyle w:val="PL"/>
      </w:pPr>
      <w:r w:rsidRPr="00BD6F46">
        <w:t xml:space="preserve">              schema:</w:t>
      </w:r>
    </w:p>
    <w:p w14:paraId="35A7CFE6" w14:textId="77777777" w:rsidR="00FF6CC4" w:rsidRPr="00BD6F46" w:rsidRDefault="00FF6CC4" w:rsidP="00FF6CC4">
      <w:pPr>
        <w:pStyle w:val="PL"/>
      </w:pPr>
      <w:r w:rsidRPr="00BD6F46">
        <w:t xml:space="preserve">                $ref: 'TS29571_CommonData.yaml#/components/schemas/ProblemDetails'</w:t>
      </w:r>
    </w:p>
    <w:p w14:paraId="01DF6A66" w14:textId="77777777" w:rsidR="00FF6CC4" w:rsidRPr="00BD6F46" w:rsidRDefault="00FF6CC4" w:rsidP="00FF6CC4">
      <w:pPr>
        <w:pStyle w:val="PL"/>
      </w:pPr>
      <w:r w:rsidRPr="00BD6F46">
        <w:t xml:space="preserve">        default:</w:t>
      </w:r>
    </w:p>
    <w:p w14:paraId="7301753D" w14:textId="77777777" w:rsidR="00FF6CC4" w:rsidRPr="00BD6F46" w:rsidRDefault="00FF6CC4" w:rsidP="00FF6CC4">
      <w:pPr>
        <w:pStyle w:val="PL"/>
      </w:pPr>
      <w:r w:rsidRPr="00BD6F46">
        <w:t xml:space="preserve">          $ref: 'TS29571_CommonData.yaml#/components/responses/default'</w:t>
      </w:r>
    </w:p>
    <w:p w14:paraId="19FB891F" w14:textId="77777777" w:rsidR="00FF6CC4" w:rsidRPr="00BD6F46" w:rsidRDefault="00FF6CC4" w:rsidP="00FF6CC4">
      <w:pPr>
        <w:pStyle w:val="PL"/>
      </w:pPr>
      <w:r w:rsidRPr="00BD6F46">
        <w:t>components:</w:t>
      </w:r>
    </w:p>
    <w:p w14:paraId="61C81A4A" w14:textId="77777777" w:rsidR="00FF6CC4" w:rsidRPr="00BD6F46" w:rsidRDefault="00FF6CC4" w:rsidP="00FF6CC4">
      <w:pPr>
        <w:pStyle w:val="PL"/>
      </w:pPr>
      <w:r w:rsidRPr="00BD6F46">
        <w:t xml:space="preserve">  schemas:</w:t>
      </w:r>
    </w:p>
    <w:p w14:paraId="54A57348" w14:textId="77777777" w:rsidR="00FF6CC4" w:rsidRPr="00BD6F46" w:rsidRDefault="00FF6CC4" w:rsidP="00FF6CC4">
      <w:pPr>
        <w:pStyle w:val="PL"/>
      </w:pPr>
      <w:r w:rsidRPr="00BD6F46">
        <w:t xml:space="preserve">    ChargingDataRequest:</w:t>
      </w:r>
    </w:p>
    <w:p w14:paraId="6A44684C" w14:textId="77777777" w:rsidR="00FF6CC4" w:rsidRPr="00BD6F46" w:rsidRDefault="00FF6CC4" w:rsidP="00FF6CC4">
      <w:pPr>
        <w:pStyle w:val="PL"/>
      </w:pPr>
      <w:r w:rsidRPr="00BD6F46">
        <w:t xml:space="preserve">      type: object</w:t>
      </w:r>
    </w:p>
    <w:p w14:paraId="5D620EF6" w14:textId="77777777" w:rsidR="00FF6CC4" w:rsidRPr="00BD6F46" w:rsidRDefault="00FF6CC4" w:rsidP="00FF6CC4">
      <w:pPr>
        <w:pStyle w:val="PL"/>
      </w:pPr>
      <w:r w:rsidRPr="00BD6F46">
        <w:t xml:space="preserve">      properties:</w:t>
      </w:r>
    </w:p>
    <w:p w14:paraId="15E4EE07" w14:textId="77777777" w:rsidR="00FF6CC4" w:rsidRPr="00BD6F46" w:rsidRDefault="00FF6CC4" w:rsidP="00FF6CC4">
      <w:pPr>
        <w:pStyle w:val="PL"/>
      </w:pPr>
      <w:r w:rsidRPr="00BD6F46">
        <w:t xml:space="preserve">        subscriberIdentifier:</w:t>
      </w:r>
    </w:p>
    <w:p w14:paraId="0A8C4349" w14:textId="77777777" w:rsidR="00FF6CC4" w:rsidRPr="00BD6F46" w:rsidRDefault="00FF6CC4" w:rsidP="00FF6CC4">
      <w:pPr>
        <w:pStyle w:val="PL"/>
      </w:pPr>
      <w:r w:rsidRPr="00BD6F46">
        <w:t xml:space="preserve">          $ref: 'TS29571_CommonData.yaml#/components/schemas/Supi'</w:t>
      </w:r>
    </w:p>
    <w:p w14:paraId="41FDF899" w14:textId="77777777" w:rsidR="00FF6CC4" w:rsidRPr="00BD6F46" w:rsidRDefault="00FF6CC4" w:rsidP="00FF6CC4">
      <w:pPr>
        <w:pStyle w:val="PL"/>
      </w:pPr>
      <w:r w:rsidRPr="00BD6F46">
        <w:t xml:space="preserve">        nfConsumerIdentification:</w:t>
      </w:r>
    </w:p>
    <w:p w14:paraId="4736DE72" w14:textId="77777777" w:rsidR="00FF6CC4" w:rsidRPr="00BD6F46" w:rsidRDefault="00FF6CC4" w:rsidP="00FF6CC4">
      <w:pPr>
        <w:pStyle w:val="PL"/>
      </w:pPr>
      <w:r w:rsidRPr="00BD6F46">
        <w:t xml:space="preserve">          $ref: '#/components/schemas/NFConsumerIdentification'</w:t>
      </w:r>
    </w:p>
    <w:p w14:paraId="1F00A597" w14:textId="77777777" w:rsidR="00FF6CC4" w:rsidRPr="00BD6F46" w:rsidRDefault="00FF6CC4" w:rsidP="00FF6CC4">
      <w:pPr>
        <w:pStyle w:val="PL"/>
      </w:pPr>
      <w:r w:rsidRPr="00BD6F46">
        <w:t xml:space="preserve">        invocationTimeStamp:</w:t>
      </w:r>
    </w:p>
    <w:p w14:paraId="76DD5417" w14:textId="77777777" w:rsidR="00FF6CC4" w:rsidRPr="00BD6F46" w:rsidRDefault="00FF6CC4" w:rsidP="00FF6CC4">
      <w:pPr>
        <w:pStyle w:val="PL"/>
      </w:pPr>
      <w:r w:rsidRPr="00BD6F46">
        <w:t xml:space="preserve">          $ref: 'TS29571_CommonData.yaml#/components/schemas/DateTime'</w:t>
      </w:r>
    </w:p>
    <w:p w14:paraId="23EFE613" w14:textId="77777777" w:rsidR="00FF6CC4" w:rsidRPr="00BD6F46" w:rsidRDefault="00FF6CC4" w:rsidP="00FF6CC4">
      <w:pPr>
        <w:pStyle w:val="PL"/>
      </w:pPr>
      <w:r w:rsidRPr="00BD6F46">
        <w:t xml:space="preserve">        invocationSequenceNumber:</w:t>
      </w:r>
    </w:p>
    <w:p w14:paraId="455A3A26" w14:textId="77777777" w:rsidR="00FF6CC4" w:rsidRPr="00BD6F46" w:rsidRDefault="00FF6CC4" w:rsidP="00FF6CC4">
      <w:pPr>
        <w:pStyle w:val="PL"/>
      </w:pPr>
      <w:r w:rsidRPr="00BD6F46">
        <w:t xml:space="preserve">          $ref: 'TS29571_CommonData.yaml#/components/schemas/Uint32'</w:t>
      </w:r>
    </w:p>
    <w:p w14:paraId="31759614" w14:textId="77777777" w:rsidR="00FF6CC4" w:rsidRPr="00BD6F46" w:rsidRDefault="00FF6CC4" w:rsidP="00FF6CC4">
      <w:pPr>
        <w:pStyle w:val="PL"/>
      </w:pPr>
      <w:r w:rsidRPr="00BD6F46">
        <w:t xml:space="preserve">        notifyUri:</w:t>
      </w:r>
    </w:p>
    <w:p w14:paraId="070B41AE" w14:textId="77777777" w:rsidR="00FF6CC4" w:rsidRPr="00BD6F46" w:rsidRDefault="00FF6CC4" w:rsidP="00FF6CC4">
      <w:pPr>
        <w:pStyle w:val="PL"/>
      </w:pPr>
      <w:r w:rsidRPr="00BD6F46">
        <w:t xml:space="preserve">          $ref: 'TS29571_CommonData.yaml#/components/schemas/Uri'</w:t>
      </w:r>
    </w:p>
    <w:p w14:paraId="55E35D77" w14:textId="77777777" w:rsidR="00FF6CC4" w:rsidRPr="00BD6F46" w:rsidRDefault="00FF6CC4" w:rsidP="00FF6CC4">
      <w:pPr>
        <w:pStyle w:val="PL"/>
      </w:pPr>
      <w:r w:rsidRPr="00BD6F46">
        <w:t xml:space="preserve">        multipleUnitUsage:</w:t>
      </w:r>
    </w:p>
    <w:p w14:paraId="0E859359" w14:textId="77777777" w:rsidR="00FF6CC4" w:rsidRPr="00BD6F46" w:rsidRDefault="00FF6CC4" w:rsidP="00FF6CC4">
      <w:pPr>
        <w:pStyle w:val="PL"/>
      </w:pPr>
      <w:r w:rsidRPr="00BD6F46">
        <w:t xml:space="preserve">          type: array</w:t>
      </w:r>
    </w:p>
    <w:p w14:paraId="35726D23" w14:textId="77777777" w:rsidR="00FF6CC4" w:rsidRPr="00BD6F46" w:rsidRDefault="00FF6CC4" w:rsidP="00FF6CC4">
      <w:pPr>
        <w:pStyle w:val="PL"/>
      </w:pPr>
      <w:r w:rsidRPr="00BD6F46">
        <w:t xml:space="preserve">          items:</w:t>
      </w:r>
    </w:p>
    <w:p w14:paraId="01D1AD36" w14:textId="77777777" w:rsidR="00FF6CC4" w:rsidRPr="00BD6F46" w:rsidRDefault="00FF6CC4" w:rsidP="00FF6CC4">
      <w:pPr>
        <w:pStyle w:val="PL"/>
      </w:pPr>
      <w:r w:rsidRPr="00BD6F46">
        <w:t xml:space="preserve">            $ref: '#/components/schemas/MultipleUnitUsage'</w:t>
      </w:r>
    </w:p>
    <w:p w14:paraId="63EEADC2" w14:textId="77777777" w:rsidR="00FF6CC4" w:rsidRPr="00BD6F46" w:rsidRDefault="00FF6CC4" w:rsidP="00FF6CC4">
      <w:pPr>
        <w:pStyle w:val="PL"/>
      </w:pPr>
      <w:r w:rsidRPr="00BD6F46">
        <w:t xml:space="preserve">          minItems: 0</w:t>
      </w:r>
    </w:p>
    <w:p w14:paraId="568CCDB5" w14:textId="77777777" w:rsidR="00FF6CC4" w:rsidRPr="00BD6F46" w:rsidRDefault="00FF6CC4" w:rsidP="00FF6CC4">
      <w:pPr>
        <w:pStyle w:val="PL"/>
      </w:pPr>
      <w:r w:rsidRPr="00BD6F46">
        <w:t xml:space="preserve">        triggers:</w:t>
      </w:r>
    </w:p>
    <w:p w14:paraId="72BC8E9D" w14:textId="77777777" w:rsidR="00FF6CC4" w:rsidRPr="00BD6F46" w:rsidRDefault="00FF6CC4" w:rsidP="00FF6CC4">
      <w:pPr>
        <w:pStyle w:val="PL"/>
      </w:pPr>
      <w:r w:rsidRPr="00BD6F46">
        <w:t xml:space="preserve">          type: array</w:t>
      </w:r>
    </w:p>
    <w:p w14:paraId="46B81286" w14:textId="77777777" w:rsidR="00FF6CC4" w:rsidRPr="00BD6F46" w:rsidRDefault="00FF6CC4" w:rsidP="00FF6CC4">
      <w:pPr>
        <w:pStyle w:val="PL"/>
      </w:pPr>
      <w:r w:rsidRPr="00BD6F46">
        <w:t xml:space="preserve">          items:</w:t>
      </w:r>
    </w:p>
    <w:p w14:paraId="1EAB7154" w14:textId="77777777" w:rsidR="00FF6CC4" w:rsidRPr="00BD6F46" w:rsidRDefault="00FF6CC4" w:rsidP="00FF6CC4">
      <w:pPr>
        <w:pStyle w:val="PL"/>
      </w:pPr>
      <w:r w:rsidRPr="00BD6F46">
        <w:t xml:space="preserve">            $ref: '#/components/schemas/Trigger'</w:t>
      </w:r>
    </w:p>
    <w:p w14:paraId="32276468" w14:textId="77777777" w:rsidR="00FF6CC4" w:rsidRPr="00BD6F46" w:rsidRDefault="00FF6CC4" w:rsidP="00FF6CC4">
      <w:pPr>
        <w:pStyle w:val="PL"/>
      </w:pPr>
      <w:r w:rsidRPr="00BD6F46">
        <w:t xml:space="preserve">          minItems: 0</w:t>
      </w:r>
    </w:p>
    <w:p w14:paraId="2C43A8CC" w14:textId="77777777" w:rsidR="00FF6CC4" w:rsidRPr="00BD6F46" w:rsidRDefault="00FF6CC4" w:rsidP="00FF6CC4">
      <w:pPr>
        <w:pStyle w:val="PL"/>
      </w:pPr>
      <w:r w:rsidRPr="00BD6F46">
        <w:t xml:space="preserve">        pDUSessionChargingInformation:</w:t>
      </w:r>
    </w:p>
    <w:p w14:paraId="3AAF6ABC" w14:textId="77777777" w:rsidR="00FF6CC4" w:rsidRPr="00BD6F46" w:rsidRDefault="00FF6CC4" w:rsidP="00FF6CC4">
      <w:pPr>
        <w:pStyle w:val="PL"/>
      </w:pPr>
      <w:r w:rsidRPr="00BD6F46">
        <w:t xml:space="preserve">          $ref: '#/components/schemas/PDUSessionChargingInformation'</w:t>
      </w:r>
    </w:p>
    <w:p w14:paraId="769E72DA" w14:textId="77777777" w:rsidR="00FF6CC4" w:rsidRPr="00BD6F46" w:rsidRDefault="00FF6CC4" w:rsidP="00FF6CC4">
      <w:pPr>
        <w:pStyle w:val="PL"/>
      </w:pPr>
      <w:r w:rsidRPr="00BD6F46">
        <w:t xml:space="preserve">        roamingQBCInformation:</w:t>
      </w:r>
    </w:p>
    <w:p w14:paraId="37A91D1E" w14:textId="77777777" w:rsidR="00FF6CC4" w:rsidRPr="00BD6F46" w:rsidRDefault="00FF6CC4" w:rsidP="00FF6CC4">
      <w:pPr>
        <w:pStyle w:val="PL"/>
      </w:pPr>
      <w:r w:rsidRPr="00BD6F46">
        <w:t xml:space="preserve">          $ref: '#/components/schemas/RoamingQBCInformation'</w:t>
      </w:r>
    </w:p>
    <w:p w14:paraId="6DCECE8E" w14:textId="77777777" w:rsidR="00FF6CC4" w:rsidRPr="00BD6F46" w:rsidRDefault="00FF6CC4" w:rsidP="00FF6CC4">
      <w:pPr>
        <w:pStyle w:val="PL"/>
      </w:pPr>
      <w:r w:rsidRPr="00BD6F46">
        <w:t xml:space="preserve">      required:</w:t>
      </w:r>
    </w:p>
    <w:p w14:paraId="31D70271" w14:textId="77777777" w:rsidR="00FF6CC4" w:rsidRPr="00BD6F46" w:rsidRDefault="00FF6CC4" w:rsidP="00FF6CC4">
      <w:pPr>
        <w:pStyle w:val="PL"/>
      </w:pPr>
      <w:r w:rsidRPr="00BD6F46">
        <w:t xml:space="preserve">        - nfConsumerIdentification</w:t>
      </w:r>
    </w:p>
    <w:p w14:paraId="20856F69" w14:textId="77777777" w:rsidR="00FF6CC4" w:rsidRPr="00BD6F46" w:rsidRDefault="00FF6CC4" w:rsidP="00FF6CC4">
      <w:pPr>
        <w:pStyle w:val="PL"/>
      </w:pPr>
      <w:r w:rsidRPr="00BD6F46">
        <w:t xml:space="preserve">        - invocationTimeStamp</w:t>
      </w:r>
    </w:p>
    <w:p w14:paraId="3A0FD820" w14:textId="77777777" w:rsidR="00FF6CC4" w:rsidRPr="00BD6F46" w:rsidRDefault="00FF6CC4" w:rsidP="00FF6CC4">
      <w:pPr>
        <w:pStyle w:val="PL"/>
      </w:pPr>
      <w:r w:rsidRPr="00BD6F46">
        <w:t xml:space="preserve">        - invocationSequenceNumber</w:t>
      </w:r>
    </w:p>
    <w:p w14:paraId="0CE31A52" w14:textId="77777777" w:rsidR="00FF6CC4" w:rsidRPr="00BD6F46" w:rsidRDefault="00FF6CC4" w:rsidP="00FF6CC4">
      <w:pPr>
        <w:pStyle w:val="PL"/>
      </w:pPr>
      <w:r w:rsidRPr="00BD6F46">
        <w:t xml:space="preserve">    ChargingDataResponse:</w:t>
      </w:r>
    </w:p>
    <w:p w14:paraId="7F757555" w14:textId="77777777" w:rsidR="00FF6CC4" w:rsidRPr="00BD6F46" w:rsidRDefault="00FF6CC4" w:rsidP="00FF6CC4">
      <w:pPr>
        <w:pStyle w:val="PL"/>
      </w:pPr>
      <w:r w:rsidRPr="00BD6F46">
        <w:t xml:space="preserve">      type: object</w:t>
      </w:r>
    </w:p>
    <w:p w14:paraId="58232AE6" w14:textId="77777777" w:rsidR="00FF6CC4" w:rsidRPr="00BD6F46" w:rsidRDefault="00FF6CC4" w:rsidP="00FF6CC4">
      <w:pPr>
        <w:pStyle w:val="PL"/>
      </w:pPr>
      <w:r w:rsidRPr="00BD6F46">
        <w:t xml:space="preserve">      properties:</w:t>
      </w:r>
    </w:p>
    <w:p w14:paraId="58319E7B" w14:textId="77777777" w:rsidR="00FF6CC4" w:rsidRPr="00BD6F46" w:rsidRDefault="00FF6CC4" w:rsidP="00FF6CC4">
      <w:pPr>
        <w:pStyle w:val="PL"/>
      </w:pPr>
      <w:r w:rsidRPr="00BD6F46">
        <w:t xml:space="preserve">        invocationTimeStamp:</w:t>
      </w:r>
    </w:p>
    <w:p w14:paraId="0299C83A" w14:textId="77777777" w:rsidR="00FF6CC4" w:rsidRPr="00BD6F46" w:rsidRDefault="00FF6CC4" w:rsidP="00FF6CC4">
      <w:pPr>
        <w:pStyle w:val="PL"/>
      </w:pPr>
      <w:r w:rsidRPr="00BD6F46">
        <w:t xml:space="preserve">          $ref: 'TS29571_CommonData.yaml#/components/schemas/DateTime'</w:t>
      </w:r>
    </w:p>
    <w:p w14:paraId="60A30FFE" w14:textId="77777777" w:rsidR="00FF6CC4" w:rsidRPr="00BD6F46" w:rsidRDefault="00FF6CC4" w:rsidP="00FF6CC4">
      <w:pPr>
        <w:pStyle w:val="PL"/>
      </w:pPr>
      <w:r w:rsidRPr="00BD6F46">
        <w:t xml:space="preserve">        invocationSequenceNumber:</w:t>
      </w:r>
    </w:p>
    <w:p w14:paraId="6AA96295" w14:textId="77777777" w:rsidR="00FF6CC4" w:rsidRPr="00BD6F46" w:rsidRDefault="00FF6CC4" w:rsidP="00FF6CC4">
      <w:pPr>
        <w:pStyle w:val="PL"/>
      </w:pPr>
      <w:r w:rsidRPr="00BD6F46">
        <w:t xml:space="preserve">          $ref: 'TS29571_CommonData.yaml#/components/schemas/Uint32'</w:t>
      </w:r>
    </w:p>
    <w:p w14:paraId="7F37E0C4" w14:textId="77777777" w:rsidR="00FF6CC4" w:rsidRPr="00BD6F46" w:rsidRDefault="00FF6CC4" w:rsidP="00FF6CC4">
      <w:pPr>
        <w:pStyle w:val="PL"/>
      </w:pPr>
      <w:r w:rsidRPr="00BD6F46">
        <w:t xml:space="preserve">        invocationResult:</w:t>
      </w:r>
    </w:p>
    <w:p w14:paraId="1DB6BBF6" w14:textId="77777777" w:rsidR="00FF6CC4" w:rsidRPr="00BD6F46" w:rsidRDefault="00FF6CC4" w:rsidP="00FF6CC4">
      <w:pPr>
        <w:pStyle w:val="PL"/>
      </w:pPr>
      <w:r w:rsidRPr="00BD6F46">
        <w:t xml:space="preserve">          $ref: '#/components/schemas/InvocationResult'</w:t>
      </w:r>
    </w:p>
    <w:p w14:paraId="0655907B" w14:textId="77777777" w:rsidR="00FF6CC4" w:rsidRPr="00BD6F46" w:rsidRDefault="00FF6CC4" w:rsidP="00FF6CC4">
      <w:pPr>
        <w:pStyle w:val="PL"/>
      </w:pPr>
      <w:r w:rsidRPr="00BD6F46">
        <w:t xml:space="preserve">        sessionFailover:</w:t>
      </w:r>
    </w:p>
    <w:p w14:paraId="1B94766F" w14:textId="77777777" w:rsidR="00FF6CC4" w:rsidRPr="00BD6F46" w:rsidRDefault="00FF6CC4" w:rsidP="00FF6CC4">
      <w:pPr>
        <w:pStyle w:val="PL"/>
      </w:pPr>
      <w:r w:rsidRPr="00BD6F46">
        <w:t xml:space="preserve">          $ref: '#/components/schemas/SessionFailover'</w:t>
      </w:r>
    </w:p>
    <w:p w14:paraId="29903932" w14:textId="77777777" w:rsidR="00FF6CC4" w:rsidRPr="00BD6F46" w:rsidRDefault="00FF6CC4" w:rsidP="00FF6CC4">
      <w:pPr>
        <w:pStyle w:val="PL"/>
      </w:pPr>
      <w:r w:rsidRPr="00BD6F46">
        <w:t xml:space="preserve">        multipleQuotaInformation:</w:t>
      </w:r>
    </w:p>
    <w:p w14:paraId="1CEF07D6" w14:textId="77777777" w:rsidR="00FF6CC4" w:rsidRPr="00BD6F46" w:rsidRDefault="00FF6CC4" w:rsidP="00FF6CC4">
      <w:pPr>
        <w:pStyle w:val="PL"/>
      </w:pPr>
      <w:r w:rsidRPr="00BD6F46">
        <w:t xml:space="preserve">          type: array</w:t>
      </w:r>
    </w:p>
    <w:p w14:paraId="190C59F6" w14:textId="77777777" w:rsidR="00FF6CC4" w:rsidRPr="00BD6F46" w:rsidRDefault="00FF6CC4" w:rsidP="00FF6CC4">
      <w:pPr>
        <w:pStyle w:val="PL"/>
      </w:pPr>
      <w:r w:rsidRPr="00BD6F46">
        <w:t xml:space="preserve">          items:</w:t>
      </w:r>
    </w:p>
    <w:p w14:paraId="09E3F535" w14:textId="77777777" w:rsidR="00FF6CC4" w:rsidRPr="00BD6F46" w:rsidRDefault="00FF6CC4" w:rsidP="00FF6CC4">
      <w:pPr>
        <w:pStyle w:val="PL"/>
      </w:pPr>
      <w:r w:rsidRPr="00BD6F46">
        <w:lastRenderedPageBreak/>
        <w:t xml:space="preserve">            $ref: '#/components/schemas/MultipleQuotaInformation'</w:t>
      </w:r>
    </w:p>
    <w:p w14:paraId="0942A6A2" w14:textId="77777777" w:rsidR="00FF6CC4" w:rsidRPr="00BD6F46" w:rsidRDefault="00FF6CC4" w:rsidP="00FF6CC4">
      <w:pPr>
        <w:pStyle w:val="PL"/>
      </w:pPr>
      <w:r w:rsidRPr="00BD6F46">
        <w:t xml:space="preserve">          minItems: 0</w:t>
      </w:r>
    </w:p>
    <w:p w14:paraId="5CFF470D" w14:textId="77777777" w:rsidR="00FF6CC4" w:rsidRPr="00BD6F46" w:rsidRDefault="00FF6CC4" w:rsidP="00FF6CC4">
      <w:pPr>
        <w:pStyle w:val="PL"/>
      </w:pPr>
      <w:r w:rsidRPr="00BD6F46">
        <w:t xml:space="preserve">        triggers:</w:t>
      </w:r>
    </w:p>
    <w:p w14:paraId="4855B263" w14:textId="77777777" w:rsidR="00FF6CC4" w:rsidRPr="00BD6F46" w:rsidRDefault="00FF6CC4" w:rsidP="00FF6CC4">
      <w:pPr>
        <w:pStyle w:val="PL"/>
      </w:pPr>
      <w:r w:rsidRPr="00BD6F46">
        <w:t xml:space="preserve">          type: array</w:t>
      </w:r>
    </w:p>
    <w:p w14:paraId="1AA952B0" w14:textId="77777777" w:rsidR="00FF6CC4" w:rsidRPr="00BD6F46" w:rsidRDefault="00FF6CC4" w:rsidP="00FF6CC4">
      <w:pPr>
        <w:pStyle w:val="PL"/>
      </w:pPr>
      <w:r w:rsidRPr="00BD6F46">
        <w:t xml:space="preserve">          items:</w:t>
      </w:r>
    </w:p>
    <w:p w14:paraId="6CD5F1CB" w14:textId="77777777" w:rsidR="00FF6CC4" w:rsidRPr="00BD6F46" w:rsidRDefault="00FF6CC4" w:rsidP="00FF6CC4">
      <w:pPr>
        <w:pStyle w:val="PL"/>
      </w:pPr>
      <w:r w:rsidRPr="00BD6F46">
        <w:t xml:space="preserve">            $ref: '#/components/schemas/Trigger'</w:t>
      </w:r>
    </w:p>
    <w:p w14:paraId="66A9DA00" w14:textId="77777777" w:rsidR="00FF6CC4" w:rsidRPr="00BD6F46" w:rsidRDefault="00FF6CC4" w:rsidP="00FF6CC4">
      <w:pPr>
        <w:pStyle w:val="PL"/>
      </w:pPr>
      <w:r w:rsidRPr="00BD6F46">
        <w:t xml:space="preserve">          minItems: 0</w:t>
      </w:r>
    </w:p>
    <w:p w14:paraId="1D1D2983" w14:textId="77777777" w:rsidR="00FF6CC4" w:rsidRPr="00BD6F46" w:rsidRDefault="00FF6CC4" w:rsidP="00FF6CC4">
      <w:pPr>
        <w:pStyle w:val="PL"/>
      </w:pPr>
      <w:r w:rsidRPr="00BD6F46">
        <w:t xml:space="preserve">        pDUSessionChargingInformation:</w:t>
      </w:r>
    </w:p>
    <w:p w14:paraId="02CE5591" w14:textId="77777777" w:rsidR="00FF6CC4" w:rsidRPr="00BD6F46" w:rsidRDefault="00FF6CC4" w:rsidP="00FF6CC4">
      <w:pPr>
        <w:pStyle w:val="PL"/>
      </w:pPr>
      <w:r w:rsidRPr="00BD6F46">
        <w:t xml:space="preserve">          $ref: '#/components/schemas/PDUSessionChargingInformation'</w:t>
      </w:r>
    </w:p>
    <w:p w14:paraId="40B56063" w14:textId="77777777" w:rsidR="00FF6CC4" w:rsidRPr="00BD6F46" w:rsidRDefault="00FF6CC4" w:rsidP="00FF6CC4">
      <w:pPr>
        <w:pStyle w:val="PL"/>
      </w:pPr>
      <w:r w:rsidRPr="00BD6F46">
        <w:t xml:space="preserve">        roamingQBCInformation:</w:t>
      </w:r>
    </w:p>
    <w:p w14:paraId="093F7F1A" w14:textId="77777777" w:rsidR="00FF6CC4" w:rsidRPr="00BD6F46" w:rsidRDefault="00FF6CC4" w:rsidP="00FF6CC4">
      <w:pPr>
        <w:pStyle w:val="PL"/>
      </w:pPr>
      <w:r w:rsidRPr="00BD6F46">
        <w:t xml:space="preserve">          $ref: '#/components/schemas/RoamingQBCInformation'</w:t>
      </w:r>
    </w:p>
    <w:p w14:paraId="63FBB759" w14:textId="77777777" w:rsidR="00FF6CC4" w:rsidRPr="00BD6F46" w:rsidRDefault="00FF6CC4" w:rsidP="00FF6CC4">
      <w:pPr>
        <w:pStyle w:val="PL"/>
      </w:pPr>
      <w:r w:rsidRPr="00BD6F46">
        <w:t xml:space="preserve">      required:</w:t>
      </w:r>
    </w:p>
    <w:p w14:paraId="4AB5C64B" w14:textId="77777777" w:rsidR="00FF6CC4" w:rsidRPr="00BD6F46" w:rsidRDefault="00FF6CC4" w:rsidP="00FF6CC4">
      <w:pPr>
        <w:pStyle w:val="PL"/>
      </w:pPr>
      <w:r w:rsidRPr="00BD6F46">
        <w:t xml:space="preserve">        - invocationTimeStamp</w:t>
      </w:r>
    </w:p>
    <w:p w14:paraId="3A8519D7" w14:textId="77777777" w:rsidR="00FF6CC4" w:rsidRPr="00BD6F46" w:rsidRDefault="00FF6CC4" w:rsidP="00FF6CC4">
      <w:pPr>
        <w:pStyle w:val="PL"/>
      </w:pPr>
      <w:r w:rsidRPr="00BD6F46">
        <w:t xml:space="preserve">        - invocationSequenceNumber</w:t>
      </w:r>
    </w:p>
    <w:p w14:paraId="1F3D2AD8" w14:textId="77777777" w:rsidR="00FF6CC4" w:rsidRPr="00BD6F46" w:rsidRDefault="00FF6CC4" w:rsidP="00FF6CC4">
      <w:pPr>
        <w:pStyle w:val="PL"/>
      </w:pPr>
      <w:r w:rsidRPr="00BD6F46">
        <w:t xml:space="preserve">        - invocationResult</w:t>
      </w:r>
    </w:p>
    <w:p w14:paraId="08A15CDD" w14:textId="77777777" w:rsidR="00FF6CC4" w:rsidRPr="00BD6F46" w:rsidRDefault="00FF6CC4" w:rsidP="00FF6CC4">
      <w:pPr>
        <w:pStyle w:val="PL"/>
      </w:pPr>
      <w:r w:rsidRPr="00BD6F46">
        <w:t xml:space="preserve">    ChargingNotification:</w:t>
      </w:r>
    </w:p>
    <w:p w14:paraId="31744D33" w14:textId="77777777" w:rsidR="00FF6CC4" w:rsidRPr="00BD6F46" w:rsidRDefault="00FF6CC4" w:rsidP="00FF6CC4">
      <w:pPr>
        <w:pStyle w:val="PL"/>
      </w:pPr>
      <w:r w:rsidRPr="00BD6F46">
        <w:t xml:space="preserve">      type: object</w:t>
      </w:r>
    </w:p>
    <w:p w14:paraId="55C258DF" w14:textId="77777777" w:rsidR="00FF6CC4" w:rsidRPr="00BD6F46" w:rsidRDefault="00FF6CC4" w:rsidP="00FF6CC4">
      <w:pPr>
        <w:pStyle w:val="PL"/>
      </w:pPr>
      <w:r w:rsidRPr="00BD6F46">
        <w:t xml:space="preserve">      properties:</w:t>
      </w:r>
    </w:p>
    <w:p w14:paraId="1BD83775" w14:textId="77777777" w:rsidR="00FF6CC4" w:rsidRPr="00BD6F46" w:rsidRDefault="00FF6CC4" w:rsidP="00FF6CC4">
      <w:pPr>
        <w:pStyle w:val="PL"/>
      </w:pPr>
      <w:r w:rsidRPr="00BD6F46">
        <w:t xml:space="preserve">        notificationType:</w:t>
      </w:r>
    </w:p>
    <w:p w14:paraId="50D4522E" w14:textId="77777777" w:rsidR="00FF6CC4" w:rsidRPr="00BD6F46" w:rsidRDefault="00FF6CC4" w:rsidP="00FF6CC4">
      <w:pPr>
        <w:pStyle w:val="PL"/>
      </w:pPr>
      <w:r w:rsidRPr="00BD6F46">
        <w:t xml:space="preserve">          $ref: '#/components/schemas/NotificationType'</w:t>
      </w:r>
    </w:p>
    <w:p w14:paraId="7C617DE8" w14:textId="77777777" w:rsidR="00FF6CC4" w:rsidRPr="00BD6F46" w:rsidRDefault="00FF6CC4" w:rsidP="00FF6CC4">
      <w:pPr>
        <w:pStyle w:val="PL"/>
      </w:pPr>
      <w:r w:rsidRPr="00BD6F46">
        <w:t xml:space="preserve">        reauthorizationDetails:</w:t>
      </w:r>
    </w:p>
    <w:p w14:paraId="43282D42" w14:textId="77777777" w:rsidR="00FF6CC4" w:rsidRPr="00BD6F46" w:rsidRDefault="00FF6CC4" w:rsidP="00FF6CC4">
      <w:pPr>
        <w:pStyle w:val="PL"/>
      </w:pPr>
      <w:r w:rsidRPr="00BD6F46">
        <w:t xml:space="preserve">          type: array</w:t>
      </w:r>
    </w:p>
    <w:p w14:paraId="775D201B" w14:textId="77777777" w:rsidR="00FF6CC4" w:rsidRPr="00BD6F46" w:rsidRDefault="00FF6CC4" w:rsidP="00FF6CC4">
      <w:pPr>
        <w:pStyle w:val="PL"/>
      </w:pPr>
      <w:r w:rsidRPr="00BD6F46">
        <w:t xml:space="preserve">          items:</w:t>
      </w:r>
    </w:p>
    <w:p w14:paraId="4AA59190" w14:textId="77777777" w:rsidR="00FF6CC4" w:rsidRPr="00BD6F46" w:rsidRDefault="00FF6CC4" w:rsidP="00FF6CC4">
      <w:pPr>
        <w:pStyle w:val="PL"/>
      </w:pPr>
      <w:r w:rsidRPr="00BD6F46">
        <w:t xml:space="preserve">            $ref: '#/components/schemas/ReauthorizationDetails'</w:t>
      </w:r>
    </w:p>
    <w:p w14:paraId="4CCE0E90" w14:textId="77777777" w:rsidR="00FF6CC4" w:rsidRPr="00BD6F46" w:rsidRDefault="00FF6CC4" w:rsidP="00FF6CC4">
      <w:pPr>
        <w:pStyle w:val="PL"/>
      </w:pPr>
      <w:r w:rsidRPr="00BD6F46">
        <w:t xml:space="preserve">          minItems: 0</w:t>
      </w:r>
    </w:p>
    <w:p w14:paraId="18118E92" w14:textId="77777777" w:rsidR="00FF6CC4" w:rsidRPr="00BD6F46" w:rsidRDefault="00FF6CC4" w:rsidP="00FF6CC4">
      <w:pPr>
        <w:pStyle w:val="PL"/>
      </w:pPr>
      <w:r w:rsidRPr="00BD6F46">
        <w:t xml:space="preserve">      required:</w:t>
      </w:r>
    </w:p>
    <w:p w14:paraId="74972BDC" w14:textId="77777777" w:rsidR="00FF6CC4" w:rsidRPr="00BD6F46" w:rsidRDefault="00FF6CC4" w:rsidP="00FF6CC4">
      <w:pPr>
        <w:pStyle w:val="PL"/>
      </w:pPr>
      <w:r w:rsidRPr="00BD6F46">
        <w:t xml:space="preserve">        - notificationType</w:t>
      </w:r>
    </w:p>
    <w:p w14:paraId="667A994C" w14:textId="77777777" w:rsidR="00FF6CC4" w:rsidRPr="00BD6F46" w:rsidRDefault="00FF6CC4" w:rsidP="00FF6CC4">
      <w:pPr>
        <w:pStyle w:val="PL"/>
      </w:pPr>
      <w:r w:rsidRPr="00BD6F46">
        <w:t xml:space="preserve">    NFConsumerIdentification:</w:t>
      </w:r>
    </w:p>
    <w:p w14:paraId="0857D48D" w14:textId="77777777" w:rsidR="00FF6CC4" w:rsidRPr="00BD6F46" w:rsidRDefault="00FF6CC4" w:rsidP="00FF6CC4">
      <w:pPr>
        <w:pStyle w:val="PL"/>
      </w:pPr>
      <w:r w:rsidRPr="00BD6F46">
        <w:t xml:space="preserve">      type: object</w:t>
      </w:r>
    </w:p>
    <w:p w14:paraId="2C81D3D4" w14:textId="77777777" w:rsidR="00FF6CC4" w:rsidRPr="00BD6F46" w:rsidRDefault="00FF6CC4" w:rsidP="00FF6CC4">
      <w:pPr>
        <w:pStyle w:val="PL"/>
      </w:pPr>
      <w:r w:rsidRPr="00BD6F46">
        <w:t xml:space="preserve">      properties:</w:t>
      </w:r>
    </w:p>
    <w:p w14:paraId="0BA8451C" w14:textId="77777777" w:rsidR="00FF6CC4" w:rsidRPr="00BD6F46" w:rsidRDefault="00FF6CC4" w:rsidP="00FF6CC4">
      <w:pPr>
        <w:pStyle w:val="PL"/>
      </w:pPr>
      <w:r w:rsidRPr="00BD6F46">
        <w:t xml:space="preserve">        nFName:</w:t>
      </w:r>
    </w:p>
    <w:p w14:paraId="516FF586" w14:textId="77777777" w:rsidR="00FF6CC4" w:rsidRPr="00BD6F46" w:rsidRDefault="00FF6CC4" w:rsidP="00FF6CC4">
      <w:pPr>
        <w:pStyle w:val="PL"/>
      </w:pPr>
      <w:r w:rsidRPr="00BD6F46">
        <w:t xml:space="preserve">          $ref: 'TS29571_CommonData.yaml#/components/schemas/NfInstanceId'</w:t>
      </w:r>
    </w:p>
    <w:p w14:paraId="4F2AF1EA" w14:textId="77777777" w:rsidR="00FF6CC4" w:rsidRPr="00BD6F46" w:rsidRDefault="00FF6CC4" w:rsidP="00FF6CC4">
      <w:pPr>
        <w:pStyle w:val="PL"/>
      </w:pPr>
      <w:r w:rsidRPr="00BD6F46">
        <w:t xml:space="preserve">        nFIPv4Address:</w:t>
      </w:r>
    </w:p>
    <w:p w14:paraId="3D8F8EDA" w14:textId="77777777" w:rsidR="00FF6CC4" w:rsidRPr="00BD6F46" w:rsidRDefault="00FF6CC4" w:rsidP="00FF6CC4">
      <w:pPr>
        <w:pStyle w:val="PL"/>
      </w:pPr>
      <w:r w:rsidRPr="00BD6F46">
        <w:t xml:space="preserve">          $ref: 'TS29571_CommonData.yaml#/components/schemas/Ipv4Addr'</w:t>
      </w:r>
    </w:p>
    <w:p w14:paraId="476809CD" w14:textId="77777777" w:rsidR="00FF6CC4" w:rsidRPr="00BD6F46" w:rsidRDefault="00FF6CC4" w:rsidP="00FF6CC4">
      <w:pPr>
        <w:pStyle w:val="PL"/>
      </w:pPr>
      <w:r w:rsidRPr="00BD6F46">
        <w:t xml:space="preserve">        nFIPv6Address:</w:t>
      </w:r>
    </w:p>
    <w:p w14:paraId="7D4CD7AF" w14:textId="77777777" w:rsidR="00FF6CC4" w:rsidRPr="00BD6F46" w:rsidRDefault="00FF6CC4" w:rsidP="00FF6CC4">
      <w:pPr>
        <w:pStyle w:val="PL"/>
      </w:pPr>
      <w:r w:rsidRPr="00BD6F46">
        <w:t xml:space="preserve">          $ref: 'TS29571_CommonData.yaml#/components/schemas/Ipv6Addr'</w:t>
      </w:r>
    </w:p>
    <w:p w14:paraId="07FB4917" w14:textId="77777777" w:rsidR="00FF6CC4" w:rsidRPr="00BD6F46" w:rsidRDefault="00FF6CC4" w:rsidP="00FF6CC4">
      <w:pPr>
        <w:pStyle w:val="PL"/>
      </w:pPr>
      <w:r w:rsidRPr="00BD6F46">
        <w:t xml:space="preserve">        nFPLMNID:</w:t>
      </w:r>
    </w:p>
    <w:p w14:paraId="4E2FBC37" w14:textId="77777777" w:rsidR="00FF6CC4" w:rsidRPr="00BD6F46" w:rsidRDefault="00FF6CC4" w:rsidP="00FF6CC4">
      <w:pPr>
        <w:pStyle w:val="PL"/>
      </w:pPr>
      <w:r w:rsidRPr="00BD6F46">
        <w:t xml:space="preserve">          $ref: 'TS29571_CommonData.yaml#/components/schemas/PlmnId'</w:t>
      </w:r>
    </w:p>
    <w:p w14:paraId="1854610D" w14:textId="77777777" w:rsidR="00FF6CC4" w:rsidRPr="00BD6F46" w:rsidRDefault="00FF6CC4" w:rsidP="00FF6CC4">
      <w:pPr>
        <w:pStyle w:val="PL"/>
      </w:pPr>
      <w:r w:rsidRPr="00BD6F46">
        <w:t xml:space="preserve">        nodeFunctionality:</w:t>
      </w:r>
    </w:p>
    <w:p w14:paraId="781BE5BE" w14:textId="77777777" w:rsidR="00FF6CC4" w:rsidRPr="00BD6F46" w:rsidRDefault="00FF6CC4" w:rsidP="00FF6CC4">
      <w:pPr>
        <w:pStyle w:val="PL"/>
      </w:pPr>
      <w:r w:rsidRPr="00BD6F46">
        <w:t xml:space="preserve">          $ref: '#/components/schemas/NodeFunctionality'</w:t>
      </w:r>
    </w:p>
    <w:p w14:paraId="6149A8CD" w14:textId="77777777" w:rsidR="00FF6CC4" w:rsidRPr="00BD6F46" w:rsidRDefault="00FF6CC4" w:rsidP="00FF6CC4">
      <w:pPr>
        <w:pStyle w:val="PL"/>
      </w:pPr>
      <w:r w:rsidRPr="00BD6F46">
        <w:t xml:space="preserve">      required:</w:t>
      </w:r>
    </w:p>
    <w:p w14:paraId="61DDA733" w14:textId="77777777" w:rsidR="00FF6CC4" w:rsidRPr="00BD6F46" w:rsidRDefault="00FF6CC4" w:rsidP="00FF6CC4">
      <w:pPr>
        <w:pStyle w:val="PL"/>
      </w:pPr>
      <w:r w:rsidRPr="00BD6F46">
        <w:t xml:space="preserve">        - nFName</w:t>
      </w:r>
    </w:p>
    <w:p w14:paraId="0F642A7E" w14:textId="77777777" w:rsidR="00FF6CC4" w:rsidRPr="00BD6F46" w:rsidRDefault="00FF6CC4" w:rsidP="00FF6CC4">
      <w:pPr>
        <w:pStyle w:val="PL"/>
      </w:pPr>
      <w:r w:rsidRPr="00BD6F46">
        <w:t xml:space="preserve">        - nFIPv4Address</w:t>
      </w:r>
    </w:p>
    <w:p w14:paraId="10BEEAE2" w14:textId="77777777" w:rsidR="00FF6CC4" w:rsidRPr="00BD6F46" w:rsidRDefault="00FF6CC4" w:rsidP="00FF6CC4">
      <w:pPr>
        <w:pStyle w:val="PL"/>
      </w:pPr>
      <w:r w:rsidRPr="00BD6F46">
        <w:t xml:space="preserve">        - nFIPv6Address</w:t>
      </w:r>
    </w:p>
    <w:p w14:paraId="0745A20B" w14:textId="77777777" w:rsidR="00FF6CC4" w:rsidRPr="00BD6F46" w:rsidRDefault="00FF6CC4" w:rsidP="00FF6CC4">
      <w:pPr>
        <w:pStyle w:val="PL"/>
      </w:pPr>
      <w:r w:rsidRPr="00BD6F46">
        <w:t xml:space="preserve">        - nodeFunctionality</w:t>
      </w:r>
    </w:p>
    <w:p w14:paraId="15662D7B" w14:textId="77777777" w:rsidR="00FF6CC4" w:rsidRPr="00BD6F46" w:rsidRDefault="00FF6CC4" w:rsidP="00FF6CC4">
      <w:pPr>
        <w:pStyle w:val="PL"/>
      </w:pPr>
      <w:r w:rsidRPr="00BD6F46">
        <w:t xml:space="preserve">    MultipleUnitUsage:</w:t>
      </w:r>
    </w:p>
    <w:p w14:paraId="0BEB84FA" w14:textId="77777777" w:rsidR="00FF6CC4" w:rsidRPr="00BD6F46" w:rsidRDefault="00FF6CC4" w:rsidP="00FF6CC4">
      <w:pPr>
        <w:pStyle w:val="PL"/>
      </w:pPr>
      <w:r w:rsidRPr="00BD6F46">
        <w:t xml:space="preserve">      type: object</w:t>
      </w:r>
    </w:p>
    <w:p w14:paraId="6559349F" w14:textId="77777777" w:rsidR="00FF6CC4" w:rsidRPr="00BD6F46" w:rsidRDefault="00FF6CC4" w:rsidP="00FF6CC4">
      <w:pPr>
        <w:pStyle w:val="PL"/>
      </w:pPr>
      <w:r w:rsidRPr="00BD6F46">
        <w:t xml:space="preserve">      properties:</w:t>
      </w:r>
    </w:p>
    <w:p w14:paraId="2A44B4BE" w14:textId="77777777" w:rsidR="00FF6CC4" w:rsidRPr="00BD6F46" w:rsidRDefault="00FF6CC4" w:rsidP="00FF6CC4">
      <w:pPr>
        <w:pStyle w:val="PL"/>
      </w:pPr>
      <w:r w:rsidRPr="00BD6F46">
        <w:t xml:space="preserve">        ratingGroup:</w:t>
      </w:r>
    </w:p>
    <w:p w14:paraId="28D6B5F7" w14:textId="77777777" w:rsidR="00FF6CC4" w:rsidRPr="00BD6F46" w:rsidRDefault="00FF6CC4" w:rsidP="00FF6CC4">
      <w:pPr>
        <w:pStyle w:val="PL"/>
      </w:pPr>
      <w:r w:rsidRPr="00BD6F46">
        <w:t xml:space="preserve">          $ref: '#/components/schemas/RatingGroupId'</w:t>
      </w:r>
    </w:p>
    <w:p w14:paraId="500F8F82" w14:textId="77777777" w:rsidR="00FF6CC4" w:rsidRPr="00BD6F46" w:rsidRDefault="00FF6CC4" w:rsidP="00FF6CC4">
      <w:pPr>
        <w:pStyle w:val="PL"/>
      </w:pPr>
      <w:r w:rsidRPr="00BD6F46">
        <w:t xml:space="preserve">        requestedUnit:</w:t>
      </w:r>
    </w:p>
    <w:p w14:paraId="000152B6" w14:textId="77777777" w:rsidR="00FF6CC4" w:rsidRPr="00BD6F46" w:rsidRDefault="00FF6CC4" w:rsidP="00FF6CC4">
      <w:pPr>
        <w:pStyle w:val="PL"/>
      </w:pPr>
      <w:r w:rsidRPr="00BD6F46">
        <w:t xml:space="preserve">          $ref: '#/components/schemas/RequestedUnit'</w:t>
      </w:r>
    </w:p>
    <w:p w14:paraId="4DCEB37C" w14:textId="77777777" w:rsidR="00FF6CC4" w:rsidRPr="00BD6F46" w:rsidRDefault="00FF6CC4" w:rsidP="00FF6CC4">
      <w:pPr>
        <w:pStyle w:val="PL"/>
      </w:pPr>
      <w:r w:rsidRPr="00BD6F46">
        <w:t xml:space="preserve">        UsedUnitContainer:</w:t>
      </w:r>
    </w:p>
    <w:p w14:paraId="0DC86BB3" w14:textId="77777777" w:rsidR="00FF6CC4" w:rsidRPr="00BD6F46" w:rsidRDefault="00FF6CC4" w:rsidP="00FF6CC4">
      <w:pPr>
        <w:pStyle w:val="PL"/>
      </w:pPr>
      <w:r w:rsidRPr="00BD6F46">
        <w:t xml:space="preserve">          type: array</w:t>
      </w:r>
    </w:p>
    <w:p w14:paraId="5CD87696" w14:textId="77777777" w:rsidR="00FF6CC4" w:rsidRPr="00BD6F46" w:rsidRDefault="00FF6CC4" w:rsidP="00FF6CC4">
      <w:pPr>
        <w:pStyle w:val="PL"/>
      </w:pPr>
      <w:r w:rsidRPr="00BD6F46">
        <w:t xml:space="preserve">          items:</w:t>
      </w:r>
    </w:p>
    <w:p w14:paraId="774A3A0C" w14:textId="77777777" w:rsidR="00FF6CC4" w:rsidRPr="00BD6F46" w:rsidRDefault="00FF6CC4" w:rsidP="00FF6CC4">
      <w:pPr>
        <w:pStyle w:val="PL"/>
      </w:pPr>
      <w:r w:rsidRPr="00BD6F46">
        <w:t xml:space="preserve">            $ref: '#/components/schemas/UsedUnitContainer'</w:t>
      </w:r>
    </w:p>
    <w:p w14:paraId="75A1CB3A" w14:textId="77777777" w:rsidR="00FF6CC4" w:rsidRPr="00BD6F46" w:rsidRDefault="00FF6CC4" w:rsidP="00FF6CC4">
      <w:pPr>
        <w:pStyle w:val="PL"/>
      </w:pPr>
      <w:r w:rsidRPr="00BD6F46">
        <w:t xml:space="preserve">          minItems: 0</w:t>
      </w:r>
    </w:p>
    <w:p w14:paraId="5AFE6D6D" w14:textId="77777777" w:rsidR="00FF6CC4" w:rsidRPr="00BD6F46" w:rsidRDefault="00FF6CC4" w:rsidP="00FF6CC4">
      <w:pPr>
        <w:pStyle w:val="PL"/>
      </w:pPr>
      <w:r w:rsidRPr="00BD6F46">
        <w:t xml:space="preserve">        uPFID:</w:t>
      </w:r>
    </w:p>
    <w:p w14:paraId="6DB8C417" w14:textId="77777777" w:rsidR="00FF6CC4" w:rsidRPr="00BD6F46" w:rsidRDefault="00FF6CC4" w:rsidP="00FF6CC4">
      <w:pPr>
        <w:pStyle w:val="PL"/>
      </w:pPr>
      <w:r w:rsidRPr="00BD6F46">
        <w:t xml:space="preserve">          $ref: 'TS29571_CommonData.yaml#/components/schemas/NfInstanceId'</w:t>
      </w:r>
    </w:p>
    <w:p w14:paraId="644789DC" w14:textId="77777777" w:rsidR="00FF6CC4" w:rsidRPr="00BD6F46" w:rsidRDefault="00FF6CC4" w:rsidP="00FF6CC4">
      <w:pPr>
        <w:pStyle w:val="PL"/>
      </w:pPr>
      <w:r w:rsidRPr="00BD6F46">
        <w:t xml:space="preserve">      required:</w:t>
      </w:r>
    </w:p>
    <w:p w14:paraId="27809F28" w14:textId="77777777" w:rsidR="00FF6CC4" w:rsidRPr="00BD6F46" w:rsidRDefault="00FF6CC4" w:rsidP="00FF6CC4">
      <w:pPr>
        <w:pStyle w:val="PL"/>
      </w:pPr>
      <w:r w:rsidRPr="00BD6F46">
        <w:t xml:space="preserve">        - ratingGroup</w:t>
      </w:r>
    </w:p>
    <w:p w14:paraId="0C667A08" w14:textId="77777777" w:rsidR="00FF6CC4" w:rsidRPr="00BD6F46" w:rsidRDefault="00FF6CC4" w:rsidP="00FF6CC4">
      <w:pPr>
        <w:pStyle w:val="PL"/>
      </w:pPr>
      <w:r w:rsidRPr="00BD6F46">
        <w:t xml:space="preserve">    InvocationResult:</w:t>
      </w:r>
    </w:p>
    <w:p w14:paraId="526436BC" w14:textId="77777777" w:rsidR="00FF6CC4" w:rsidRPr="00BD6F46" w:rsidRDefault="00FF6CC4" w:rsidP="00FF6CC4">
      <w:pPr>
        <w:pStyle w:val="PL"/>
      </w:pPr>
      <w:r w:rsidRPr="00BD6F46">
        <w:t xml:space="preserve">      type: object</w:t>
      </w:r>
    </w:p>
    <w:p w14:paraId="69949C1E" w14:textId="77777777" w:rsidR="00FF6CC4" w:rsidRPr="00BD6F46" w:rsidRDefault="00FF6CC4" w:rsidP="00FF6CC4">
      <w:pPr>
        <w:pStyle w:val="PL"/>
      </w:pPr>
      <w:r w:rsidRPr="00BD6F46">
        <w:t xml:space="preserve">      properties:</w:t>
      </w:r>
    </w:p>
    <w:p w14:paraId="0536123A" w14:textId="77777777" w:rsidR="00FF6CC4" w:rsidRPr="00BD6F46" w:rsidRDefault="00FF6CC4" w:rsidP="00FF6CC4">
      <w:pPr>
        <w:pStyle w:val="PL"/>
      </w:pPr>
      <w:r w:rsidRPr="00BD6F46">
        <w:t xml:space="preserve">        error:</w:t>
      </w:r>
    </w:p>
    <w:p w14:paraId="0666010F" w14:textId="77777777" w:rsidR="00FF6CC4" w:rsidRPr="00BD6F46" w:rsidRDefault="00FF6CC4" w:rsidP="00FF6CC4">
      <w:pPr>
        <w:pStyle w:val="PL"/>
      </w:pPr>
      <w:r w:rsidRPr="00BD6F46">
        <w:t xml:space="preserve">          $ref: 'TS29571_CommonData.yaml#/components/schemas/ProblemDetails'</w:t>
      </w:r>
    </w:p>
    <w:p w14:paraId="12434297" w14:textId="77777777" w:rsidR="00FF6CC4" w:rsidRPr="00BD6F46" w:rsidRDefault="00FF6CC4" w:rsidP="00FF6CC4">
      <w:pPr>
        <w:pStyle w:val="PL"/>
      </w:pPr>
      <w:r w:rsidRPr="00BD6F46">
        <w:t xml:space="preserve">        failureHandling:</w:t>
      </w:r>
    </w:p>
    <w:p w14:paraId="395E5FCA" w14:textId="77777777" w:rsidR="00FF6CC4" w:rsidRPr="00BD6F46" w:rsidRDefault="00FF6CC4" w:rsidP="00FF6CC4">
      <w:pPr>
        <w:pStyle w:val="PL"/>
      </w:pPr>
      <w:r w:rsidRPr="00BD6F46">
        <w:t xml:space="preserve">          $ref: '#/components/schemas/FailureHandling'</w:t>
      </w:r>
    </w:p>
    <w:p w14:paraId="748DA66A" w14:textId="77777777" w:rsidR="00FF6CC4" w:rsidRPr="00BD6F46" w:rsidRDefault="00FF6CC4" w:rsidP="00FF6CC4">
      <w:pPr>
        <w:pStyle w:val="PL"/>
      </w:pPr>
      <w:r w:rsidRPr="00BD6F46">
        <w:t xml:space="preserve">      required:</w:t>
      </w:r>
    </w:p>
    <w:p w14:paraId="79362F22" w14:textId="77777777" w:rsidR="00FF6CC4" w:rsidRPr="00BD6F46" w:rsidRDefault="00FF6CC4" w:rsidP="00FF6CC4">
      <w:pPr>
        <w:pStyle w:val="PL"/>
      </w:pPr>
      <w:r w:rsidRPr="00BD6F46">
        <w:t xml:space="preserve">        - error</w:t>
      </w:r>
    </w:p>
    <w:p w14:paraId="2EBB2AA8" w14:textId="77777777" w:rsidR="00FF6CC4" w:rsidRPr="00BD6F46" w:rsidRDefault="00FF6CC4" w:rsidP="00FF6CC4">
      <w:pPr>
        <w:pStyle w:val="PL"/>
      </w:pPr>
      <w:r w:rsidRPr="00BD6F46">
        <w:t xml:space="preserve">    Trigger:</w:t>
      </w:r>
    </w:p>
    <w:p w14:paraId="5D6039E2" w14:textId="77777777" w:rsidR="00FF6CC4" w:rsidRPr="00BD6F46" w:rsidRDefault="00FF6CC4" w:rsidP="00FF6CC4">
      <w:pPr>
        <w:pStyle w:val="PL"/>
      </w:pPr>
      <w:r w:rsidRPr="00BD6F46">
        <w:t xml:space="preserve">      type: object</w:t>
      </w:r>
    </w:p>
    <w:p w14:paraId="4F997E8C" w14:textId="77777777" w:rsidR="00FF6CC4" w:rsidRPr="00BD6F46" w:rsidRDefault="00FF6CC4" w:rsidP="00FF6CC4">
      <w:pPr>
        <w:pStyle w:val="PL"/>
      </w:pPr>
      <w:r w:rsidRPr="00BD6F46">
        <w:t xml:space="preserve">      properties:</w:t>
      </w:r>
    </w:p>
    <w:p w14:paraId="4E98ACD5" w14:textId="77777777" w:rsidR="00FF6CC4" w:rsidRPr="00BD6F46" w:rsidRDefault="00FF6CC4" w:rsidP="00FF6CC4">
      <w:pPr>
        <w:pStyle w:val="PL"/>
      </w:pPr>
      <w:r w:rsidRPr="00BD6F46">
        <w:t xml:space="preserve">        triggerType:</w:t>
      </w:r>
    </w:p>
    <w:p w14:paraId="522B3767" w14:textId="77777777" w:rsidR="00FF6CC4" w:rsidRPr="00BD6F46" w:rsidRDefault="00FF6CC4" w:rsidP="00FF6CC4">
      <w:pPr>
        <w:pStyle w:val="PL"/>
      </w:pPr>
      <w:r w:rsidRPr="00BD6F46">
        <w:t xml:space="preserve">          $ref: '#/components/schemas/TriggerType'</w:t>
      </w:r>
    </w:p>
    <w:p w14:paraId="5EF943F5" w14:textId="77777777" w:rsidR="00FF6CC4" w:rsidRPr="00BD6F46" w:rsidRDefault="00FF6CC4" w:rsidP="00FF6CC4">
      <w:pPr>
        <w:pStyle w:val="PL"/>
      </w:pPr>
      <w:r w:rsidRPr="00BD6F46">
        <w:t xml:space="preserve">        category:</w:t>
      </w:r>
    </w:p>
    <w:p w14:paraId="1BB0EA2B" w14:textId="77777777" w:rsidR="00FF6CC4" w:rsidRPr="00BD6F46" w:rsidRDefault="00FF6CC4" w:rsidP="00FF6CC4">
      <w:pPr>
        <w:pStyle w:val="PL"/>
      </w:pPr>
      <w:r w:rsidRPr="00BD6F46">
        <w:t xml:space="preserve">          $ref: '#/components/schemas/TriggerCategory'</w:t>
      </w:r>
    </w:p>
    <w:p w14:paraId="6D143721" w14:textId="77777777" w:rsidR="00FF6CC4" w:rsidRPr="00BD6F46" w:rsidRDefault="00FF6CC4" w:rsidP="00FF6CC4">
      <w:pPr>
        <w:pStyle w:val="PL"/>
      </w:pPr>
      <w:r w:rsidRPr="00BD6F46">
        <w:t xml:space="preserve">        timeLimit:</w:t>
      </w:r>
    </w:p>
    <w:p w14:paraId="3B93E014" w14:textId="77777777" w:rsidR="00FF6CC4" w:rsidRPr="00BD6F46" w:rsidRDefault="00FF6CC4" w:rsidP="00FF6CC4">
      <w:pPr>
        <w:pStyle w:val="PL"/>
      </w:pPr>
      <w:r w:rsidRPr="00BD6F46">
        <w:lastRenderedPageBreak/>
        <w:t xml:space="preserve">          $ref: 'TS29571_CommonData.yaml#/components/schemas/DurationSec'</w:t>
      </w:r>
    </w:p>
    <w:p w14:paraId="3308391B" w14:textId="77777777" w:rsidR="00FF6CC4" w:rsidRPr="00BD6F46" w:rsidRDefault="00FF6CC4" w:rsidP="00FF6CC4">
      <w:pPr>
        <w:pStyle w:val="PL"/>
      </w:pPr>
      <w:r w:rsidRPr="00BD6F46">
        <w:t xml:space="preserve">        volumeLimit:</w:t>
      </w:r>
    </w:p>
    <w:p w14:paraId="5D83927B" w14:textId="77777777" w:rsidR="00FF6CC4" w:rsidRPr="00BD6F46" w:rsidRDefault="00FF6CC4" w:rsidP="00FF6CC4">
      <w:pPr>
        <w:pStyle w:val="PL"/>
      </w:pPr>
      <w:r w:rsidRPr="00BD6F46">
        <w:t xml:space="preserve">          $ref: 'TS29571_CommonData.yaml#/components/schemas/Uint32'</w:t>
      </w:r>
    </w:p>
    <w:p w14:paraId="1B975213" w14:textId="77777777" w:rsidR="00FF6CC4" w:rsidRPr="00BD6F46" w:rsidRDefault="00FF6CC4" w:rsidP="00FF6CC4">
      <w:pPr>
        <w:pStyle w:val="PL"/>
      </w:pPr>
      <w:r w:rsidRPr="00BD6F46">
        <w:t xml:space="preserve">        maxNumberOfccc:</w:t>
      </w:r>
    </w:p>
    <w:p w14:paraId="17347121" w14:textId="77777777" w:rsidR="00FF6CC4" w:rsidRPr="00BD6F46" w:rsidRDefault="00FF6CC4" w:rsidP="00FF6CC4">
      <w:pPr>
        <w:pStyle w:val="PL"/>
      </w:pPr>
      <w:r w:rsidRPr="00BD6F46">
        <w:t xml:space="preserve">          $ref: 'TS29571_CommonData.yaml#/components/schemas/Uint32'</w:t>
      </w:r>
    </w:p>
    <w:p w14:paraId="51E4CABD" w14:textId="77777777" w:rsidR="00FF6CC4" w:rsidRPr="00BD6F46" w:rsidRDefault="00FF6CC4" w:rsidP="00FF6CC4">
      <w:pPr>
        <w:pStyle w:val="PL"/>
      </w:pPr>
      <w:r w:rsidRPr="00BD6F46">
        <w:t xml:space="preserve">      required:</w:t>
      </w:r>
    </w:p>
    <w:p w14:paraId="5142A700" w14:textId="77777777" w:rsidR="00FF6CC4" w:rsidRPr="00BD6F46" w:rsidRDefault="00FF6CC4" w:rsidP="00FF6CC4">
      <w:pPr>
        <w:pStyle w:val="PL"/>
      </w:pPr>
      <w:r w:rsidRPr="00BD6F46">
        <w:t xml:space="preserve">        - triggerType</w:t>
      </w:r>
    </w:p>
    <w:p w14:paraId="050D8BE3" w14:textId="77777777" w:rsidR="00FF6CC4" w:rsidRPr="00BD6F46" w:rsidRDefault="00FF6CC4" w:rsidP="00FF6CC4">
      <w:pPr>
        <w:pStyle w:val="PL"/>
      </w:pPr>
      <w:r w:rsidRPr="00BD6F46">
        <w:t xml:space="preserve">        - TriggerCategory</w:t>
      </w:r>
    </w:p>
    <w:p w14:paraId="73BC319E" w14:textId="77777777" w:rsidR="00FF6CC4" w:rsidRPr="00BD6F46" w:rsidRDefault="00FF6CC4" w:rsidP="00FF6CC4">
      <w:pPr>
        <w:pStyle w:val="PL"/>
      </w:pPr>
      <w:r w:rsidRPr="00BD6F46">
        <w:t xml:space="preserve">    MultipleQuotaInformation:</w:t>
      </w:r>
    </w:p>
    <w:p w14:paraId="15C87668" w14:textId="77777777" w:rsidR="00FF6CC4" w:rsidRPr="00BD6F46" w:rsidRDefault="00FF6CC4" w:rsidP="00FF6CC4">
      <w:pPr>
        <w:pStyle w:val="PL"/>
      </w:pPr>
      <w:r w:rsidRPr="00BD6F46">
        <w:t xml:space="preserve">      type: object</w:t>
      </w:r>
    </w:p>
    <w:p w14:paraId="46733EEF" w14:textId="77777777" w:rsidR="00FF6CC4" w:rsidRPr="00BD6F46" w:rsidRDefault="00FF6CC4" w:rsidP="00FF6CC4">
      <w:pPr>
        <w:pStyle w:val="PL"/>
      </w:pPr>
      <w:r w:rsidRPr="00BD6F46">
        <w:t xml:space="preserve">      properties:</w:t>
      </w:r>
    </w:p>
    <w:p w14:paraId="4E4237C8" w14:textId="77777777" w:rsidR="00FF6CC4" w:rsidRPr="00BD6F46" w:rsidRDefault="00FF6CC4" w:rsidP="00FF6CC4">
      <w:pPr>
        <w:pStyle w:val="PL"/>
      </w:pPr>
      <w:r w:rsidRPr="00BD6F46">
        <w:t xml:space="preserve">        resultCode:</w:t>
      </w:r>
    </w:p>
    <w:p w14:paraId="5D62CF24" w14:textId="77777777" w:rsidR="00FF6CC4" w:rsidRPr="00BD6F46" w:rsidRDefault="00FF6CC4" w:rsidP="00FF6CC4">
      <w:pPr>
        <w:pStyle w:val="PL"/>
      </w:pPr>
      <w:r w:rsidRPr="00BD6F46">
        <w:t xml:space="preserve">          $ref: '#/components/schemas/ResultCode'</w:t>
      </w:r>
    </w:p>
    <w:p w14:paraId="32B18FF7" w14:textId="77777777" w:rsidR="00FF6CC4" w:rsidRPr="00BD6F46" w:rsidRDefault="00FF6CC4" w:rsidP="00FF6CC4">
      <w:pPr>
        <w:pStyle w:val="PL"/>
      </w:pPr>
      <w:r w:rsidRPr="00BD6F46">
        <w:t xml:space="preserve">        ratingGroup:</w:t>
      </w:r>
    </w:p>
    <w:p w14:paraId="60ECC22E" w14:textId="77777777" w:rsidR="00FF6CC4" w:rsidRPr="00BD6F46" w:rsidRDefault="00FF6CC4" w:rsidP="00FF6CC4">
      <w:pPr>
        <w:pStyle w:val="PL"/>
      </w:pPr>
      <w:r w:rsidRPr="00BD6F46">
        <w:t xml:space="preserve">          $ref: '#/components/schemas/RatingGroupId'</w:t>
      </w:r>
    </w:p>
    <w:p w14:paraId="75E25B8A" w14:textId="77777777" w:rsidR="00FF6CC4" w:rsidRPr="00BD6F46" w:rsidRDefault="00FF6CC4" w:rsidP="00FF6CC4">
      <w:pPr>
        <w:pStyle w:val="PL"/>
      </w:pPr>
      <w:r w:rsidRPr="00BD6F46">
        <w:t xml:space="preserve">        grantedUnit:</w:t>
      </w:r>
    </w:p>
    <w:p w14:paraId="07DEAE81" w14:textId="77777777" w:rsidR="00FF6CC4" w:rsidRPr="00BD6F46" w:rsidRDefault="00FF6CC4" w:rsidP="00FF6CC4">
      <w:pPr>
        <w:pStyle w:val="PL"/>
      </w:pPr>
      <w:r w:rsidRPr="00BD6F46">
        <w:t xml:space="preserve">          $ref: '#/components/schemas/GrantedUnit'</w:t>
      </w:r>
    </w:p>
    <w:p w14:paraId="04D93799" w14:textId="77777777" w:rsidR="00FF6CC4" w:rsidRPr="00BD6F46" w:rsidRDefault="00FF6CC4" w:rsidP="00FF6CC4">
      <w:pPr>
        <w:pStyle w:val="PL"/>
      </w:pPr>
      <w:r w:rsidRPr="00BD6F46">
        <w:t xml:space="preserve">        triggers:</w:t>
      </w:r>
    </w:p>
    <w:p w14:paraId="1C36ACEB" w14:textId="77777777" w:rsidR="00FF6CC4" w:rsidRPr="00BD6F46" w:rsidRDefault="00FF6CC4" w:rsidP="00FF6CC4">
      <w:pPr>
        <w:pStyle w:val="PL"/>
      </w:pPr>
      <w:r w:rsidRPr="00BD6F46">
        <w:t xml:space="preserve">          type: array</w:t>
      </w:r>
    </w:p>
    <w:p w14:paraId="78948005" w14:textId="77777777" w:rsidR="00FF6CC4" w:rsidRPr="00BD6F46" w:rsidRDefault="00FF6CC4" w:rsidP="00FF6CC4">
      <w:pPr>
        <w:pStyle w:val="PL"/>
      </w:pPr>
      <w:r w:rsidRPr="00BD6F46">
        <w:t xml:space="preserve">          items:</w:t>
      </w:r>
    </w:p>
    <w:p w14:paraId="7400390C" w14:textId="77777777" w:rsidR="00FF6CC4" w:rsidRPr="00BD6F46" w:rsidRDefault="00FF6CC4" w:rsidP="00FF6CC4">
      <w:pPr>
        <w:pStyle w:val="PL"/>
      </w:pPr>
      <w:r w:rsidRPr="00BD6F46">
        <w:t xml:space="preserve">            $ref: '#/components/schemas/Trigger'</w:t>
      </w:r>
    </w:p>
    <w:p w14:paraId="47997DAA" w14:textId="77777777" w:rsidR="00FF6CC4" w:rsidRPr="00BD6F46" w:rsidRDefault="00FF6CC4" w:rsidP="00FF6CC4">
      <w:pPr>
        <w:pStyle w:val="PL"/>
      </w:pPr>
      <w:r w:rsidRPr="00BD6F46">
        <w:t xml:space="preserve">          minItems: 0</w:t>
      </w:r>
    </w:p>
    <w:p w14:paraId="6676C9C8" w14:textId="77777777" w:rsidR="00FF6CC4" w:rsidRPr="00BD6F46" w:rsidRDefault="00FF6CC4" w:rsidP="00FF6CC4">
      <w:pPr>
        <w:pStyle w:val="PL"/>
      </w:pPr>
      <w:r w:rsidRPr="00BD6F46">
        <w:t xml:space="preserve">        validityTime:</w:t>
      </w:r>
    </w:p>
    <w:p w14:paraId="7627F47D" w14:textId="77777777" w:rsidR="00FF6CC4" w:rsidRPr="00BD6F46" w:rsidRDefault="00FF6CC4" w:rsidP="00FF6CC4">
      <w:pPr>
        <w:pStyle w:val="PL"/>
      </w:pPr>
      <w:r w:rsidRPr="00BD6F46">
        <w:t xml:space="preserve">          $ref: 'TS29571_CommonData.yaml#/components/schemas/DateTime'</w:t>
      </w:r>
    </w:p>
    <w:p w14:paraId="75DB62C2" w14:textId="77777777" w:rsidR="00FF6CC4" w:rsidRPr="00BD6F46" w:rsidRDefault="00FF6CC4" w:rsidP="00FF6CC4">
      <w:pPr>
        <w:pStyle w:val="PL"/>
      </w:pPr>
      <w:r w:rsidRPr="00BD6F46">
        <w:t xml:space="preserve">        quotaHoldingTime:</w:t>
      </w:r>
    </w:p>
    <w:p w14:paraId="7C689659" w14:textId="77777777" w:rsidR="00FF6CC4" w:rsidRPr="00BD6F46" w:rsidRDefault="00FF6CC4" w:rsidP="00FF6CC4">
      <w:pPr>
        <w:pStyle w:val="PL"/>
      </w:pPr>
      <w:r w:rsidRPr="00BD6F46">
        <w:t xml:space="preserve">          $ref: 'TS29571_CommonData.yaml#/components/schemas/DurationSec'</w:t>
      </w:r>
    </w:p>
    <w:p w14:paraId="535CC77F" w14:textId="77777777" w:rsidR="00FF6CC4" w:rsidRPr="00BD6F46" w:rsidRDefault="00FF6CC4" w:rsidP="00FF6CC4">
      <w:pPr>
        <w:pStyle w:val="PL"/>
      </w:pPr>
      <w:r w:rsidRPr="00BD6F46">
        <w:t xml:space="preserve">        finalUnitIndication:</w:t>
      </w:r>
    </w:p>
    <w:p w14:paraId="295E3405" w14:textId="77777777" w:rsidR="00FF6CC4" w:rsidRPr="00BD6F46" w:rsidRDefault="00FF6CC4" w:rsidP="00FF6CC4">
      <w:pPr>
        <w:pStyle w:val="PL"/>
      </w:pPr>
      <w:r w:rsidRPr="00BD6F46">
        <w:t xml:space="preserve">          $ref: '#/components/schemas/FinalUnitIndication'</w:t>
      </w:r>
    </w:p>
    <w:p w14:paraId="1DFE7857" w14:textId="77777777" w:rsidR="00FF6CC4" w:rsidRPr="00BD6F46" w:rsidRDefault="00FF6CC4" w:rsidP="00FF6CC4">
      <w:pPr>
        <w:pStyle w:val="PL"/>
      </w:pPr>
      <w:r w:rsidRPr="00BD6F46">
        <w:t xml:space="preserve">        timeQuotaThreshold:</w:t>
      </w:r>
    </w:p>
    <w:p w14:paraId="465B50E3" w14:textId="77777777" w:rsidR="00FF6CC4" w:rsidRPr="00BD6F46" w:rsidRDefault="00FF6CC4" w:rsidP="00FF6CC4">
      <w:pPr>
        <w:pStyle w:val="PL"/>
      </w:pPr>
      <w:r w:rsidRPr="00BD6F46">
        <w:t xml:space="preserve">          type: integer</w:t>
      </w:r>
    </w:p>
    <w:p w14:paraId="383ADF8B" w14:textId="77777777" w:rsidR="00FF6CC4" w:rsidRPr="00BD6F46" w:rsidRDefault="00FF6CC4" w:rsidP="00FF6CC4">
      <w:pPr>
        <w:pStyle w:val="PL"/>
      </w:pPr>
      <w:r w:rsidRPr="00BD6F46">
        <w:t xml:space="preserve">        volumeQuotaThreshold:</w:t>
      </w:r>
    </w:p>
    <w:p w14:paraId="459EB17C" w14:textId="77777777" w:rsidR="00FF6CC4" w:rsidRPr="00BD6F46" w:rsidRDefault="00FF6CC4" w:rsidP="00FF6CC4">
      <w:pPr>
        <w:pStyle w:val="PL"/>
      </w:pPr>
      <w:r w:rsidRPr="00BD6F46">
        <w:t xml:space="preserve">          type: integer</w:t>
      </w:r>
    </w:p>
    <w:p w14:paraId="740BC1A7" w14:textId="77777777" w:rsidR="00FF6CC4" w:rsidRPr="00BD6F46" w:rsidRDefault="00FF6CC4" w:rsidP="00FF6CC4">
      <w:pPr>
        <w:pStyle w:val="PL"/>
      </w:pPr>
      <w:r w:rsidRPr="00BD6F46">
        <w:t xml:space="preserve">        unitQuotaThreshold:</w:t>
      </w:r>
    </w:p>
    <w:p w14:paraId="02111B2F" w14:textId="77777777" w:rsidR="00FF6CC4" w:rsidRPr="00BD6F46" w:rsidRDefault="00FF6CC4" w:rsidP="00FF6CC4">
      <w:pPr>
        <w:pStyle w:val="PL"/>
      </w:pPr>
      <w:r w:rsidRPr="00BD6F46">
        <w:t xml:space="preserve">          type: integer</w:t>
      </w:r>
    </w:p>
    <w:p w14:paraId="654C82C2" w14:textId="77777777" w:rsidR="00FF6CC4" w:rsidRPr="00BD6F46" w:rsidRDefault="00FF6CC4" w:rsidP="00FF6CC4">
      <w:pPr>
        <w:pStyle w:val="PL"/>
      </w:pPr>
      <w:r w:rsidRPr="00BD6F46">
        <w:t xml:space="preserve">        uPFID:</w:t>
      </w:r>
    </w:p>
    <w:p w14:paraId="43413E85" w14:textId="77777777" w:rsidR="00FF6CC4" w:rsidRPr="00BD6F46" w:rsidRDefault="00FF6CC4" w:rsidP="00FF6CC4">
      <w:pPr>
        <w:pStyle w:val="PL"/>
      </w:pPr>
      <w:r w:rsidRPr="00BD6F46">
        <w:t xml:space="preserve">          $ref: 'TS29571_CommonData.yaml#/components/schemas/NfInstanceId'</w:t>
      </w:r>
    </w:p>
    <w:p w14:paraId="39085054" w14:textId="77777777" w:rsidR="00FF6CC4" w:rsidRPr="00BD6F46" w:rsidRDefault="00FF6CC4" w:rsidP="00FF6CC4">
      <w:pPr>
        <w:pStyle w:val="PL"/>
      </w:pPr>
      <w:r w:rsidRPr="00BD6F46">
        <w:t xml:space="preserve">      required:</w:t>
      </w:r>
    </w:p>
    <w:p w14:paraId="0EFE8275" w14:textId="77777777" w:rsidR="00FF6CC4" w:rsidRPr="00BD6F46" w:rsidRDefault="00FF6CC4" w:rsidP="00FF6CC4">
      <w:pPr>
        <w:pStyle w:val="PL"/>
      </w:pPr>
      <w:r w:rsidRPr="00BD6F46">
        <w:t xml:space="preserve">        - ratingGroup</w:t>
      </w:r>
    </w:p>
    <w:p w14:paraId="54DF711C" w14:textId="77777777" w:rsidR="00FF6CC4" w:rsidRPr="00BD6F46" w:rsidRDefault="00FF6CC4" w:rsidP="00FF6CC4">
      <w:pPr>
        <w:pStyle w:val="PL"/>
      </w:pPr>
      <w:r w:rsidRPr="00BD6F46">
        <w:t xml:space="preserve">    RequestedUnit:</w:t>
      </w:r>
    </w:p>
    <w:p w14:paraId="1B031844" w14:textId="77777777" w:rsidR="00FF6CC4" w:rsidRPr="00BD6F46" w:rsidRDefault="00FF6CC4" w:rsidP="00FF6CC4">
      <w:pPr>
        <w:pStyle w:val="PL"/>
      </w:pPr>
      <w:r w:rsidRPr="00BD6F46">
        <w:t xml:space="preserve">      type: object</w:t>
      </w:r>
    </w:p>
    <w:p w14:paraId="60C69B0E" w14:textId="77777777" w:rsidR="00FF6CC4" w:rsidRPr="00BD6F46" w:rsidRDefault="00FF6CC4" w:rsidP="00FF6CC4">
      <w:pPr>
        <w:pStyle w:val="PL"/>
      </w:pPr>
      <w:r w:rsidRPr="00BD6F46">
        <w:t xml:space="preserve">      properties:</w:t>
      </w:r>
    </w:p>
    <w:p w14:paraId="3E374453" w14:textId="77777777" w:rsidR="00FF6CC4" w:rsidRPr="00BD6F46" w:rsidRDefault="00FF6CC4" w:rsidP="00FF6CC4">
      <w:pPr>
        <w:pStyle w:val="PL"/>
      </w:pPr>
      <w:r w:rsidRPr="00BD6F46">
        <w:t xml:space="preserve">        time:</w:t>
      </w:r>
    </w:p>
    <w:p w14:paraId="6944EEA1" w14:textId="77777777" w:rsidR="00FF6CC4" w:rsidRPr="00BD6F46" w:rsidRDefault="00FF6CC4" w:rsidP="00FF6CC4">
      <w:pPr>
        <w:pStyle w:val="PL"/>
      </w:pPr>
      <w:r w:rsidRPr="00BD6F46">
        <w:t xml:space="preserve">          $ref: 'TS29571_CommonData.yaml#/components/schemas/Uint32'</w:t>
      </w:r>
    </w:p>
    <w:p w14:paraId="14838576" w14:textId="77777777" w:rsidR="00FF6CC4" w:rsidRPr="00BD6F46" w:rsidRDefault="00FF6CC4" w:rsidP="00FF6CC4">
      <w:pPr>
        <w:pStyle w:val="PL"/>
      </w:pPr>
      <w:r w:rsidRPr="00BD6F46">
        <w:t xml:space="preserve">        totalVolume:</w:t>
      </w:r>
    </w:p>
    <w:p w14:paraId="14A3B3B8" w14:textId="77777777" w:rsidR="00FF6CC4" w:rsidRPr="00BD6F46" w:rsidRDefault="00FF6CC4" w:rsidP="00FF6CC4">
      <w:pPr>
        <w:pStyle w:val="PL"/>
      </w:pPr>
      <w:r w:rsidRPr="00BD6F46">
        <w:t xml:space="preserve">          $ref: 'TS29571_CommonData.yaml#/components/schemas/Uint64'</w:t>
      </w:r>
    </w:p>
    <w:p w14:paraId="673267FE" w14:textId="77777777" w:rsidR="00FF6CC4" w:rsidRPr="00BD6F46" w:rsidRDefault="00FF6CC4" w:rsidP="00FF6CC4">
      <w:pPr>
        <w:pStyle w:val="PL"/>
      </w:pPr>
      <w:r w:rsidRPr="00BD6F46">
        <w:t xml:space="preserve">        uplinkVolume:</w:t>
      </w:r>
    </w:p>
    <w:p w14:paraId="13CC666D" w14:textId="77777777" w:rsidR="00FF6CC4" w:rsidRPr="00BD6F46" w:rsidRDefault="00FF6CC4" w:rsidP="00FF6CC4">
      <w:pPr>
        <w:pStyle w:val="PL"/>
      </w:pPr>
      <w:r w:rsidRPr="00BD6F46">
        <w:t xml:space="preserve">          $ref: 'TS29571_CommonData.yaml#/components/schemas/Uint64'</w:t>
      </w:r>
    </w:p>
    <w:p w14:paraId="23820D56" w14:textId="77777777" w:rsidR="00FF6CC4" w:rsidRPr="00BD6F46" w:rsidRDefault="00FF6CC4" w:rsidP="00FF6CC4">
      <w:pPr>
        <w:pStyle w:val="PL"/>
      </w:pPr>
      <w:r w:rsidRPr="00BD6F46">
        <w:t xml:space="preserve">        downlinkVolume:</w:t>
      </w:r>
    </w:p>
    <w:p w14:paraId="4F465663" w14:textId="77777777" w:rsidR="00FF6CC4" w:rsidRPr="00BD6F46" w:rsidRDefault="00FF6CC4" w:rsidP="00FF6CC4">
      <w:pPr>
        <w:pStyle w:val="PL"/>
      </w:pPr>
      <w:r w:rsidRPr="00BD6F46">
        <w:t xml:space="preserve">          $ref: 'TS29571_CommonData.yaml#/components/schemas/Uint64'</w:t>
      </w:r>
    </w:p>
    <w:p w14:paraId="586CEC01" w14:textId="77777777" w:rsidR="00FF6CC4" w:rsidRPr="00BD6F46" w:rsidRDefault="00FF6CC4" w:rsidP="00FF6CC4">
      <w:pPr>
        <w:pStyle w:val="PL"/>
      </w:pPr>
      <w:r w:rsidRPr="00BD6F46">
        <w:t xml:space="preserve">        serviceSpecificUnits:</w:t>
      </w:r>
    </w:p>
    <w:p w14:paraId="65A6CC9C" w14:textId="77777777" w:rsidR="00FF6CC4" w:rsidRPr="00BD6F46" w:rsidRDefault="00FF6CC4" w:rsidP="00FF6CC4">
      <w:pPr>
        <w:pStyle w:val="PL"/>
      </w:pPr>
      <w:r w:rsidRPr="00BD6F46">
        <w:t xml:space="preserve">          $ref: 'TS29571_CommonData.yaml#/components/schemas/Uint64'</w:t>
      </w:r>
    </w:p>
    <w:p w14:paraId="4B046C3D" w14:textId="77777777" w:rsidR="00FF6CC4" w:rsidRPr="00BD6F46" w:rsidRDefault="00FF6CC4" w:rsidP="00FF6CC4">
      <w:pPr>
        <w:pStyle w:val="PL"/>
      </w:pPr>
      <w:r w:rsidRPr="00BD6F46">
        <w:t xml:space="preserve">    UsedUnitContainer:</w:t>
      </w:r>
    </w:p>
    <w:p w14:paraId="03B94BC3" w14:textId="77777777" w:rsidR="00FF6CC4" w:rsidRPr="00BD6F46" w:rsidRDefault="00FF6CC4" w:rsidP="00FF6CC4">
      <w:pPr>
        <w:pStyle w:val="PL"/>
      </w:pPr>
      <w:r w:rsidRPr="00BD6F46">
        <w:t xml:space="preserve">      type: object</w:t>
      </w:r>
    </w:p>
    <w:p w14:paraId="769C2505" w14:textId="77777777" w:rsidR="00FF6CC4" w:rsidRPr="00BD6F46" w:rsidRDefault="00FF6CC4" w:rsidP="00FF6CC4">
      <w:pPr>
        <w:pStyle w:val="PL"/>
      </w:pPr>
      <w:r w:rsidRPr="00BD6F46">
        <w:t xml:space="preserve">      properties:</w:t>
      </w:r>
    </w:p>
    <w:p w14:paraId="5F451EF6" w14:textId="77777777" w:rsidR="00FF6CC4" w:rsidRPr="00BD6F46" w:rsidRDefault="00FF6CC4" w:rsidP="00FF6CC4">
      <w:pPr>
        <w:pStyle w:val="PL"/>
      </w:pPr>
      <w:r w:rsidRPr="00BD6F46">
        <w:t xml:space="preserve">        serviceId:</w:t>
      </w:r>
    </w:p>
    <w:p w14:paraId="79C19DCD" w14:textId="77777777" w:rsidR="00FF6CC4" w:rsidRPr="00BD6F46" w:rsidRDefault="00FF6CC4" w:rsidP="00FF6CC4">
      <w:pPr>
        <w:pStyle w:val="PL"/>
      </w:pPr>
      <w:r w:rsidRPr="00BD6F46">
        <w:t xml:space="preserve">          $ref: '#/components/schemas/ServiceId'</w:t>
      </w:r>
    </w:p>
    <w:p w14:paraId="13CFCAE5" w14:textId="77777777" w:rsidR="00FF6CC4" w:rsidRPr="00BD6F46" w:rsidRDefault="00FF6CC4" w:rsidP="00FF6CC4">
      <w:pPr>
        <w:pStyle w:val="PL"/>
      </w:pPr>
      <w:r w:rsidRPr="00BD6F46">
        <w:t xml:space="preserve">        quotaManagementIndicator:</w:t>
      </w:r>
    </w:p>
    <w:p w14:paraId="25A76BC4" w14:textId="77777777" w:rsidR="00FF6CC4" w:rsidRPr="00BD6F46" w:rsidRDefault="00FF6CC4" w:rsidP="00FF6CC4">
      <w:pPr>
        <w:pStyle w:val="PL"/>
      </w:pPr>
      <w:r w:rsidRPr="00BD6F46">
        <w:t xml:space="preserve">          $ref: '#/components/schemas/QuotaManagementIndicator'</w:t>
      </w:r>
    </w:p>
    <w:p w14:paraId="22DDF700" w14:textId="77777777" w:rsidR="00FF6CC4" w:rsidRPr="00BD6F46" w:rsidRDefault="00FF6CC4" w:rsidP="00FF6CC4">
      <w:pPr>
        <w:pStyle w:val="PL"/>
      </w:pPr>
      <w:r w:rsidRPr="00BD6F46">
        <w:t xml:space="preserve">        triggers:</w:t>
      </w:r>
    </w:p>
    <w:p w14:paraId="385988B4" w14:textId="77777777" w:rsidR="00FF6CC4" w:rsidRPr="00BD6F46" w:rsidRDefault="00FF6CC4" w:rsidP="00FF6CC4">
      <w:pPr>
        <w:pStyle w:val="PL"/>
      </w:pPr>
      <w:r w:rsidRPr="00BD6F46">
        <w:t xml:space="preserve">          type: array</w:t>
      </w:r>
    </w:p>
    <w:p w14:paraId="5DDE22BA" w14:textId="77777777" w:rsidR="00FF6CC4" w:rsidRPr="00BD6F46" w:rsidRDefault="00FF6CC4" w:rsidP="00FF6CC4">
      <w:pPr>
        <w:pStyle w:val="PL"/>
      </w:pPr>
      <w:r w:rsidRPr="00BD6F46">
        <w:t xml:space="preserve">          items:</w:t>
      </w:r>
    </w:p>
    <w:p w14:paraId="2DE72265" w14:textId="77777777" w:rsidR="00FF6CC4" w:rsidRPr="00BD6F46" w:rsidRDefault="00FF6CC4" w:rsidP="00FF6CC4">
      <w:pPr>
        <w:pStyle w:val="PL"/>
      </w:pPr>
      <w:r w:rsidRPr="00BD6F46">
        <w:t xml:space="preserve">            $ref: '#/components/schemas/Trigger'</w:t>
      </w:r>
    </w:p>
    <w:p w14:paraId="171F5AF4" w14:textId="77777777" w:rsidR="00FF6CC4" w:rsidRPr="00BD6F46" w:rsidRDefault="00FF6CC4" w:rsidP="00FF6CC4">
      <w:pPr>
        <w:pStyle w:val="PL"/>
      </w:pPr>
      <w:r w:rsidRPr="00BD6F46">
        <w:t xml:space="preserve">          minItems: 0</w:t>
      </w:r>
    </w:p>
    <w:p w14:paraId="28F10973" w14:textId="77777777" w:rsidR="00FF6CC4" w:rsidRPr="00BD6F46" w:rsidRDefault="00FF6CC4" w:rsidP="00FF6CC4">
      <w:pPr>
        <w:pStyle w:val="PL"/>
      </w:pPr>
      <w:r w:rsidRPr="00BD6F46">
        <w:t xml:space="preserve">        triggerTimestamp:</w:t>
      </w:r>
    </w:p>
    <w:p w14:paraId="42044D34" w14:textId="77777777" w:rsidR="00FF6CC4" w:rsidRPr="00BD6F46" w:rsidRDefault="00FF6CC4" w:rsidP="00FF6CC4">
      <w:pPr>
        <w:pStyle w:val="PL"/>
      </w:pPr>
      <w:r w:rsidRPr="00BD6F46">
        <w:t xml:space="preserve">          $ref: 'TS29571_CommonData.yaml#/components/schemas/DateTime'</w:t>
      </w:r>
    </w:p>
    <w:p w14:paraId="3A12A838" w14:textId="77777777" w:rsidR="00FF6CC4" w:rsidRPr="00BD6F46" w:rsidRDefault="00FF6CC4" w:rsidP="00FF6CC4">
      <w:pPr>
        <w:pStyle w:val="PL"/>
      </w:pPr>
      <w:r w:rsidRPr="00BD6F46">
        <w:t xml:space="preserve">        time:</w:t>
      </w:r>
    </w:p>
    <w:p w14:paraId="78CC4E7F" w14:textId="77777777" w:rsidR="00FF6CC4" w:rsidRPr="00BD6F46" w:rsidRDefault="00FF6CC4" w:rsidP="00FF6CC4">
      <w:pPr>
        <w:pStyle w:val="PL"/>
      </w:pPr>
      <w:r w:rsidRPr="00BD6F46">
        <w:t xml:space="preserve">          $ref: 'TS29571_CommonData.yaml#/components/schemas/Uint32'</w:t>
      </w:r>
    </w:p>
    <w:p w14:paraId="50EC5C64" w14:textId="77777777" w:rsidR="00FF6CC4" w:rsidRPr="00BD6F46" w:rsidRDefault="00FF6CC4" w:rsidP="00FF6CC4">
      <w:pPr>
        <w:pStyle w:val="PL"/>
      </w:pPr>
      <w:r w:rsidRPr="00BD6F46">
        <w:t xml:space="preserve">        totalVolume:</w:t>
      </w:r>
    </w:p>
    <w:p w14:paraId="16A144B8" w14:textId="77777777" w:rsidR="00FF6CC4" w:rsidRPr="00BD6F46" w:rsidRDefault="00FF6CC4" w:rsidP="00FF6CC4">
      <w:pPr>
        <w:pStyle w:val="PL"/>
      </w:pPr>
      <w:r w:rsidRPr="00BD6F46">
        <w:t xml:space="preserve">          $ref: 'TS29571_CommonData.yaml#/components/schemas/Uint64'</w:t>
      </w:r>
    </w:p>
    <w:p w14:paraId="43D5F8E5" w14:textId="77777777" w:rsidR="00FF6CC4" w:rsidRPr="00BD6F46" w:rsidRDefault="00FF6CC4" w:rsidP="00FF6CC4">
      <w:pPr>
        <w:pStyle w:val="PL"/>
      </w:pPr>
      <w:r w:rsidRPr="00BD6F46">
        <w:t xml:space="preserve">        uplinkVolume:</w:t>
      </w:r>
    </w:p>
    <w:p w14:paraId="02BA4FEC" w14:textId="77777777" w:rsidR="00FF6CC4" w:rsidRPr="00BD6F46" w:rsidRDefault="00FF6CC4" w:rsidP="00FF6CC4">
      <w:pPr>
        <w:pStyle w:val="PL"/>
      </w:pPr>
      <w:r w:rsidRPr="00BD6F46">
        <w:t xml:space="preserve">          $ref: 'TS29571_CommonData.yaml#/components/schemas/Uint64'</w:t>
      </w:r>
    </w:p>
    <w:p w14:paraId="4098C556" w14:textId="77777777" w:rsidR="00FF6CC4" w:rsidRPr="00BD6F46" w:rsidRDefault="00FF6CC4" w:rsidP="00FF6CC4">
      <w:pPr>
        <w:pStyle w:val="PL"/>
      </w:pPr>
      <w:r w:rsidRPr="00BD6F46">
        <w:t xml:space="preserve">        downlinkVolume:</w:t>
      </w:r>
    </w:p>
    <w:p w14:paraId="3FD73B5A" w14:textId="77777777" w:rsidR="00FF6CC4" w:rsidRPr="00BD6F46" w:rsidRDefault="00FF6CC4" w:rsidP="00FF6CC4">
      <w:pPr>
        <w:pStyle w:val="PL"/>
      </w:pPr>
      <w:r w:rsidRPr="00BD6F46">
        <w:t xml:space="preserve">          $ref: 'TS29571_CommonData.yaml#/components/schemas/Uint64'</w:t>
      </w:r>
    </w:p>
    <w:p w14:paraId="3F0CC4A3" w14:textId="77777777" w:rsidR="00FF6CC4" w:rsidRPr="00BD6F46" w:rsidRDefault="00FF6CC4" w:rsidP="00FF6CC4">
      <w:pPr>
        <w:pStyle w:val="PL"/>
      </w:pPr>
      <w:r w:rsidRPr="00BD6F46">
        <w:t xml:space="preserve">        serviceSpecificUnits:</w:t>
      </w:r>
    </w:p>
    <w:p w14:paraId="67E06BFE" w14:textId="77777777" w:rsidR="00FF6CC4" w:rsidRPr="00BD6F46" w:rsidRDefault="00FF6CC4" w:rsidP="00FF6CC4">
      <w:pPr>
        <w:pStyle w:val="PL"/>
      </w:pPr>
      <w:r w:rsidRPr="00BD6F46">
        <w:t xml:space="preserve">          $ref: 'TS29571_CommonData.yaml#/components/schemas/Uint64'</w:t>
      </w:r>
    </w:p>
    <w:p w14:paraId="279BD3C1" w14:textId="77777777" w:rsidR="00FF6CC4" w:rsidRPr="00BD6F46" w:rsidRDefault="00FF6CC4" w:rsidP="00FF6CC4">
      <w:pPr>
        <w:pStyle w:val="PL"/>
      </w:pPr>
      <w:r w:rsidRPr="00BD6F46">
        <w:t xml:space="preserve">        eventTimeStamps:</w:t>
      </w:r>
    </w:p>
    <w:p w14:paraId="20175CD8" w14:textId="77777777" w:rsidR="00FF6CC4" w:rsidRPr="00BD6F46" w:rsidRDefault="00FF6CC4" w:rsidP="00FF6CC4">
      <w:pPr>
        <w:pStyle w:val="PL"/>
      </w:pPr>
      <w:r w:rsidRPr="00BD6F46">
        <w:t xml:space="preserve">          $ref: 'TS29571_CommonData.yaml#/components/schemas/DateTime'</w:t>
      </w:r>
    </w:p>
    <w:p w14:paraId="3B519A1E" w14:textId="77777777" w:rsidR="00FF6CC4" w:rsidRPr="00BD6F46" w:rsidRDefault="00FF6CC4" w:rsidP="00FF6CC4">
      <w:pPr>
        <w:pStyle w:val="PL"/>
      </w:pPr>
      <w:r w:rsidRPr="00BD6F46">
        <w:t xml:space="preserve">        localSequenceNumber:</w:t>
      </w:r>
    </w:p>
    <w:p w14:paraId="44924DF6" w14:textId="77777777" w:rsidR="00FF6CC4" w:rsidRPr="00BD6F46" w:rsidRDefault="00FF6CC4" w:rsidP="00FF6CC4">
      <w:pPr>
        <w:pStyle w:val="PL"/>
      </w:pPr>
      <w:r w:rsidRPr="00BD6F46">
        <w:lastRenderedPageBreak/>
        <w:t xml:space="preserve">          type: integer</w:t>
      </w:r>
    </w:p>
    <w:p w14:paraId="3BC5A0C6" w14:textId="77777777" w:rsidR="00FF6CC4" w:rsidRPr="00BD6F46" w:rsidRDefault="00FF6CC4" w:rsidP="00FF6CC4">
      <w:pPr>
        <w:pStyle w:val="PL"/>
      </w:pPr>
      <w:r w:rsidRPr="00BD6F46">
        <w:t xml:space="preserve">        pDUContainerInformation:</w:t>
      </w:r>
    </w:p>
    <w:p w14:paraId="27B58D92" w14:textId="77777777" w:rsidR="00FF6CC4" w:rsidRPr="00BD6F46" w:rsidRDefault="00FF6CC4" w:rsidP="00FF6CC4">
      <w:pPr>
        <w:pStyle w:val="PL"/>
      </w:pPr>
      <w:r w:rsidRPr="00BD6F46">
        <w:t xml:space="preserve">          $ref: '#/components/schemas/PDUContainerInformation'</w:t>
      </w:r>
    </w:p>
    <w:p w14:paraId="7B04D202" w14:textId="77777777" w:rsidR="00FF6CC4" w:rsidRPr="00BD6F46" w:rsidRDefault="00FF6CC4" w:rsidP="00FF6CC4">
      <w:pPr>
        <w:pStyle w:val="PL"/>
      </w:pPr>
      <w:r w:rsidRPr="00BD6F46">
        <w:t xml:space="preserve">      required:</w:t>
      </w:r>
    </w:p>
    <w:p w14:paraId="02F98ADF" w14:textId="77777777" w:rsidR="00FF6CC4" w:rsidRPr="00BD6F46" w:rsidRDefault="00FF6CC4" w:rsidP="00FF6CC4">
      <w:pPr>
        <w:pStyle w:val="PL"/>
      </w:pPr>
      <w:r w:rsidRPr="00BD6F46">
        <w:t xml:space="preserve">        - localSequenceNumber</w:t>
      </w:r>
    </w:p>
    <w:p w14:paraId="3A512F1B" w14:textId="77777777" w:rsidR="00FF6CC4" w:rsidRPr="00BD6F46" w:rsidRDefault="00FF6CC4" w:rsidP="00FF6CC4">
      <w:pPr>
        <w:pStyle w:val="PL"/>
      </w:pPr>
      <w:r w:rsidRPr="00BD6F46">
        <w:t xml:space="preserve">    GrantedUnit:</w:t>
      </w:r>
    </w:p>
    <w:p w14:paraId="5788EB16" w14:textId="77777777" w:rsidR="00FF6CC4" w:rsidRPr="00BD6F46" w:rsidRDefault="00FF6CC4" w:rsidP="00FF6CC4">
      <w:pPr>
        <w:pStyle w:val="PL"/>
      </w:pPr>
      <w:r w:rsidRPr="00BD6F46">
        <w:t xml:space="preserve">      type: object</w:t>
      </w:r>
    </w:p>
    <w:p w14:paraId="3AAF9863" w14:textId="77777777" w:rsidR="00FF6CC4" w:rsidRPr="00BD6F46" w:rsidRDefault="00FF6CC4" w:rsidP="00FF6CC4">
      <w:pPr>
        <w:pStyle w:val="PL"/>
      </w:pPr>
      <w:r w:rsidRPr="00BD6F46">
        <w:t xml:space="preserve">      properties:</w:t>
      </w:r>
    </w:p>
    <w:p w14:paraId="7D75EF4B" w14:textId="77777777" w:rsidR="00FF6CC4" w:rsidRPr="00BD6F46" w:rsidRDefault="00FF6CC4" w:rsidP="00FF6CC4">
      <w:pPr>
        <w:pStyle w:val="PL"/>
      </w:pPr>
      <w:r w:rsidRPr="00BD6F46">
        <w:t xml:space="preserve">        tariffTimeChange:</w:t>
      </w:r>
    </w:p>
    <w:p w14:paraId="306A0E94" w14:textId="77777777" w:rsidR="00FF6CC4" w:rsidRPr="00BD6F46" w:rsidRDefault="00FF6CC4" w:rsidP="00FF6CC4">
      <w:pPr>
        <w:pStyle w:val="PL"/>
      </w:pPr>
      <w:r w:rsidRPr="00BD6F46">
        <w:t xml:space="preserve">          $ref: 'TS29571_CommonData.yaml#/components/schemas/DateTime'</w:t>
      </w:r>
    </w:p>
    <w:p w14:paraId="6FBE00D4" w14:textId="77777777" w:rsidR="00FF6CC4" w:rsidRPr="00BD6F46" w:rsidRDefault="00FF6CC4" w:rsidP="00FF6CC4">
      <w:pPr>
        <w:pStyle w:val="PL"/>
      </w:pPr>
      <w:r w:rsidRPr="00BD6F46">
        <w:t xml:space="preserve">        time:</w:t>
      </w:r>
    </w:p>
    <w:p w14:paraId="6732C6A4" w14:textId="77777777" w:rsidR="00FF6CC4" w:rsidRPr="00BD6F46" w:rsidRDefault="00FF6CC4" w:rsidP="00FF6CC4">
      <w:pPr>
        <w:pStyle w:val="PL"/>
      </w:pPr>
      <w:r w:rsidRPr="00BD6F46">
        <w:t xml:space="preserve">          $ref: 'TS29571_CommonData.yaml#/components/schemas/Uint32'</w:t>
      </w:r>
    </w:p>
    <w:p w14:paraId="21FB64B6" w14:textId="77777777" w:rsidR="00FF6CC4" w:rsidRPr="00BD6F46" w:rsidRDefault="00FF6CC4" w:rsidP="00FF6CC4">
      <w:pPr>
        <w:pStyle w:val="PL"/>
      </w:pPr>
      <w:r w:rsidRPr="00BD6F46">
        <w:t xml:space="preserve">        totalVolume:</w:t>
      </w:r>
    </w:p>
    <w:p w14:paraId="44535982" w14:textId="77777777" w:rsidR="00FF6CC4" w:rsidRPr="00BD6F46" w:rsidRDefault="00FF6CC4" w:rsidP="00FF6CC4">
      <w:pPr>
        <w:pStyle w:val="PL"/>
      </w:pPr>
      <w:r w:rsidRPr="00BD6F46">
        <w:t xml:space="preserve">          $ref: 'TS29571_CommonData.yaml#/components/schemas/Uint64'</w:t>
      </w:r>
    </w:p>
    <w:p w14:paraId="4C9D9D54" w14:textId="77777777" w:rsidR="00FF6CC4" w:rsidRPr="00BD6F46" w:rsidRDefault="00FF6CC4" w:rsidP="00FF6CC4">
      <w:pPr>
        <w:pStyle w:val="PL"/>
      </w:pPr>
      <w:r w:rsidRPr="00BD6F46">
        <w:t xml:space="preserve">        uplinkVolume:</w:t>
      </w:r>
    </w:p>
    <w:p w14:paraId="55A975D5" w14:textId="77777777" w:rsidR="00FF6CC4" w:rsidRPr="00BD6F46" w:rsidRDefault="00FF6CC4" w:rsidP="00FF6CC4">
      <w:pPr>
        <w:pStyle w:val="PL"/>
      </w:pPr>
      <w:r w:rsidRPr="00BD6F46">
        <w:t xml:space="preserve">          $ref: 'TS29571_CommonData.yaml#/components/schemas/Uint64'</w:t>
      </w:r>
    </w:p>
    <w:p w14:paraId="611A4FCF" w14:textId="77777777" w:rsidR="00FF6CC4" w:rsidRPr="00BD6F46" w:rsidRDefault="00FF6CC4" w:rsidP="00FF6CC4">
      <w:pPr>
        <w:pStyle w:val="PL"/>
      </w:pPr>
      <w:r w:rsidRPr="00BD6F46">
        <w:t xml:space="preserve">        downlinkVolume:</w:t>
      </w:r>
    </w:p>
    <w:p w14:paraId="49749376" w14:textId="77777777" w:rsidR="00FF6CC4" w:rsidRPr="00BD6F46" w:rsidRDefault="00FF6CC4" w:rsidP="00FF6CC4">
      <w:pPr>
        <w:pStyle w:val="PL"/>
      </w:pPr>
      <w:r w:rsidRPr="00BD6F46">
        <w:t xml:space="preserve">          $ref: 'TS29571_CommonData.yaml#/components/schemas/Uint64'</w:t>
      </w:r>
    </w:p>
    <w:p w14:paraId="1849F8DA" w14:textId="77777777" w:rsidR="00FF6CC4" w:rsidRPr="00BD6F46" w:rsidRDefault="00FF6CC4" w:rsidP="00FF6CC4">
      <w:pPr>
        <w:pStyle w:val="PL"/>
      </w:pPr>
      <w:r w:rsidRPr="00BD6F46">
        <w:t xml:space="preserve">        serviceSpecificUnits:</w:t>
      </w:r>
    </w:p>
    <w:p w14:paraId="68DC74A5" w14:textId="77777777" w:rsidR="00FF6CC4" w:rsidRPr="00BD6F46" w:rsidRDefault="00FF6CC4" w:rsidP="00FF6CC4">
      <w:pPr>
        <w:pStyle w:val="PL"/>
      </w:pPr>
      <w:r w:rsidRPr="00BD6F46">
        <w:t xml:space="preserve">          $ref: 'TS29571_CommonData.yaml#/components/schemas/Uint64'</w:t>
      </w:r>
    </w:p>
    <w:p w14:paraId="6C73D9A5" w14:textId="77777777" w:rsidR="00FF6CC4" w:rsidRPr="00BD6F46" w:rsidRDefault="00FF6CC4" w:rsidP="00FF6CC4">
      <w:pPr>
        <w:pStyle w:val="PL"/>
      </w:pPr>
      <w:r w:rsidRPr="00BD6F46">
        <w:t xml:space="preserve">    FinalUnitIndication:</w:t>
      </w:r>
    </w:p>
    <w:p w14:paraId="33718AE0" w14:textId="77777777" w:rsidR="00FF6CC4" w:rsidRPr="00BD6F46" w:rsidRDefault="00FF6CC4" w:rsidP="00FF6CC4">
      <w:pPr>
        <w:pStyle w:val="PL"/>
      </w:pPr>
      <w:r w:rsidRPr="00BD6F46">
        <w:t xml:space="preserve">      type: object</w:t>
      </w:r>
    </w:p>
    <w:p w14:paraId="25E977A3" w14:textId="77777777" w:rsidR="00FF6CC4" w:rsidRPr="00BD6F46" w:rsidRDefault="00FF6CC4" w:rsidP="00FF6CC4">
      <w:pPr>
        <w:pStyle w:val="PL"/>
      </w:pPr>
      <w:r w:rsidRPr="00BD6F46">
        <w:t xml:space="preserve">      properties:</w:t>
      </w:r>
    </w:p>
    <w:p w14:paraId="089F6DE7" w14:textId="77777777" w:rsidR="00FF6CC4" w:rsidRPr="00BD6F46" w:rsidRDefault="00FF6CC4" w:rsidP="00FF6CC4">
      <w:pPr>
        <w:pStyle w:val="PL"/>
      </w:pPr>
      <w:r w:rsidRPr="00BD6F46">
        <w:t xml:space="preserve">        finalUnitAction:</w:t>
      </w:r>
    </w:p>
    <w:p w14:paraId="6747E78B" w14:textId="77777777" w:rsidR="00FF6CC4" w:rsidRPr="00BD6F46" w:rsidRDefault="00FF6CC4" w:rsidP="00FF6CC4">
      <w:pPr>
        <w:pStyle w:val="PL"/>
      </w:pPr>
      <w:r w:rsidRPr="00BD6F46">
        <w:t xml:space="preserve">          $ref: '#/components/schemas/FinalUnitAction'</w:t>
      </w:r>
    </w:p>
    <w:p w14:paraId="4C8ABB47" w14:textId="77777777" w:rsidR="00FF6CC4" w:rsidRPr="00BD6F46" w:rsidRDefault="00FF6CC4" w:rsidP="00FF6CC4">
      <w:pPr>
        <w:pStyle w:val="PL"/>
      </w:pPr>
      <w:r w:rsidRPr="00BD6F46">
        <w:t xml:space="preserve">        restrictionFilterRule:</w:t>
      </w:r>
    </w:p>
    <w:p w14:paraId="013F6F55" w14:textId="77777777" w:rsidR="00FF6CC4" w:rsidRPr="00BD6F46" w:rsidRDefault="00FF6CC4" w:rsidP="00FF6CC4">
      <w:pPr>
        <w:pStyle w:val="PL"/>
      </w:pPr>
      <w:r w:rsidRPr="00BD6F46">
        <w:t xml:space="preserve">          $ref: '#/components/schemas/IPFilterRule'</w:t>
      </w:r>
    </w:p>
    <w:p w14:paraId="799ECFDD" w14:textId="77777777" w:rsidR="00FF6CC4" w:rsidRPr="00BD6F46" w:rsidRDefault="00FF6CC4" w:rsidP="00FF6CC4">
      <w:pPr>
        <w:pStyle w:val="PL"/>
      </w:pPr>
      <w:r w:rsidRPr="00BD6F46">
        <w:t xml:space="preserve">        filterId:</w:t>
      </w:r>
    </w:p>
    <w:p w14:paraId="5C995622" w14:textId="77777777" w:rsidR="00FF6CC4" w:rsidRPr="00BD6F46" w:rsidRDefault="00FF6CC4" w:rsidP="00FF6CC4">
      <w:pPr>
        <w:pStyle w:val="PL"/>
      </w:pPr>
      <w:r w:rsidRPr="00BD6F46">
        <w:t xml:space="preserve">          type: string</w:t>
      </w:r>
    </w:p>
    <w:p w14:paraId="018A3DAF" w14:textId="77777777" w:rsidR="00FF6CC4" w:rsidRPr="00BD6F46" w:rsidRDefault="00FF6CC4" w:rsidP="00FF6CC4">
      <w:pPr>
        <w:pStyle w:val="PL"/>
      </w:pPr>
      <w:r w:rsidRPr="00BD6F46">
        <w:t xml:space="preserve">        redirectServer:</w:t>
      </w:r>
    </w:p>
    <w:p w14:paraId="2F6D0232" w14:textId="77777777" w:rsidR="00FF6CC4" w:rsidRPr="00BD6F46" w:rsidRDefault="00FF6CC4" w:rsidP="00FF6CC4">
      <w:pPr>
        <w:pStyle w:val="PL"/>
      </w:pPr>
      <w:r w:rsidRPr="00BD6F46">
        <w:t xml:space="preserve">          $ref: '#/components/schemas/RedirectServer'</w:t>
      </w:r>
    </w:p>
    <w:p w14:paraId="03FA04AC" w14:textId="77777777" w:rsidR="00FF6CC4" w:rsidRPr="00BD6F46" w:rsidRDefault="00FF6CC4" w:rsidP="00FF6CC4">
      <w:pPr>
        <w:pStyle w:val="PL"/>
      </w:pPr>
      <w:r w:rsidRPr="00BD6F46">
        <w:t xml:space="preserve">      required:</w:t>
      </w:r>
    </w:p>
    <w:p w14:paraId="2991E48F" w14:textId="77777777" w:rsidR="00FF6CC4" w:rsidRPr="00BD6F46" w:rsidRDefault="00FF6CC4" w:rsidP="00FF6CC4">
      <w:pPr>
        <w:pStyle w:val="PL"/>
      </w:pPr>
      <w:r w:rsidRPr="00BD6F46">
        <w:t xml:space="preserve">        - finalUnitAction</w:t>
      </w:r>
    </w:p>
    <w:p w14:paraId="5CFA0845" w14:textId="77777777" w:rsidR="00FF6CC4" w:rsidRPr="00BD6F46" w:rsidRDefault="00FF6CC4" w:rsidP="00FF6CC4">
      <w:pPr>
        <w:pStyle w:val="PL"/>
      </w:pPr>
      <w:r w:rsidRPr="00BD6F46">
        <w:t xml:space="preserve">    RedirectServer:</w:t>
      </w:r>
    </w:p>
    <w:p w14:paraId="7F1C17BE" w14:textId="77777777" w:rsidR="00FF6CC4" w:rsidRPr="00BD6F46" w:rsidRDefault="00FF6CC4" w:rsidP="00FF6CC4">
      <w:pPr>
        <w:pStyle w:val="PL"/>
      </w:pPr>
      <w:r w:rsidRPr="00BD6F46">
        <w:t xml:space="preserve">      type: object</w:t>
      </w:r>
    </w:p>
    <w:p w14:paraId="73C7BFEB" w14:textId="77777777" w:rsidR="00FF6CC4" w:rsidRPr="00BD6F46" w:rsidRDefault="00FF6CC4" w:rsidP="00FF6CC4">
      <w:pPr>
        <w:pStyle w:val="PL"/>
      </w:pPr>
      <w:r w:rsidRPr="00BD6F46">
        <w:t xml:space="preserve">      properties:</w:t>
      </w:r>
    </w:p>
    <w:p w14:paraId="511A89CA" w14:textId="77777777" w:rsidR="00FF6CC4" w:rsidRPr="00BD6F46" w:rsidRDefault="00FF6CC4" w:rsidP="00FF6CC4">
      <w:pPr>
        <w:pStyle w:val="PL"/>
      </w:pPr>
      <w:r w:rsidRPr="00BD6F46">
        <w:t xml:space="preserve">        redirectAddressType:</w:t>
      </w:r>
    </w:p>
    <w:p w14:paraId="0224E81F" w14:textId="77777777" w:rsidR="00FF6CC4" w:rsidRPr="00BD6F46" w:rsidRDefault="00FF6CC4" w:rsidP="00FF6CC4">
      <w:pPr>
        <w:pStyle w:val="PL"/>
      </w:pPr>
      <w:r w:rsidRPr="00BD6F46">
        <w:t xml:space="preserve">          $ref: '#/components/schemas/RedirectAddressType'</w:t>
      </w:r>
    </w:p>
    <w:p w14:paraId="5CE9A9A7" w14:textId="77777777" w:rsidR="00FF6CC4" w:rsidRPr="00BD6F46" w:rsidRDefault="00FF6CC4" w:rsidP="00FF6CC4">
      <w:pPr>
        <w:pStyle w:val="PL"/>
      </w:pPr>
      <w:r w:rsidRPr="00BD6F46">
        <w:t xml:space="preserve">        redirectServerAddress:</w:t>
      </w:r>
    </w:p>
    <w:p w14:paraId="0B1E54F3" w14:textId="77777777" w:rsidR="00FF6CC4" w:rsidRPr="00BD6F46" w:rsidRDefault="00FF6CC4" w:rsidP="00FF6CC4">
      <w:pPr>
        <w:pStyle w:val="PL"/>
      </w:pPr>
      <w:r w:rsidRPr="00BD6F46">
        <w:t xml:space="preserve">          type: string</w:t>
      </w:r>
    </w:p>
    <w:p w14:paraId="25AD9A43" w14:textId="77777777" w:rsidR="00FF6CC4" w:rsidRPr="00BD6F46" w:rsidRDefault="00FF6CC4" w:rsidP="00FF6CC4">
      <w:pPr>
        <w:pStyle w:val="PL"/>
      </w:pPr>
      <w:r w:rsidRPr="00BD6F46">
        <w:t xml:space="preserve">      required:</w:t>
      </w:r>
    </w:p>
    <w:p w14:paraId="1003C7B9" w14:textId="77777777" w:rsidR="00FF6CC4" w:rsidRPr="00BD6F46" w:rsidRDefault="00FF6CC4" w:rsidP="00FF6CC4">
      <w:pPr>
        <w:pStyle w:val="PL"/>
      </w:pPr>
      <w:r w:rsidRPr="00BD6F46">
        <w:t xml:space="preserve">        - redirectAddressType</w:t>
      </w:r>
    </w:p>
    <w:p w14:paraId="7C11AD57" w14:textId="77777777" w:rsidR="00FF6CC4" w:rsidRPr="00BD6F46" w:rsidRDefault="00FF6CC4" w:rsidP="00FF6CC4">
      <w:pPr>
        <w:pStyle w:val="PL"/>
      </w:pPr>
      <w:r w:rsidRPr="00BD6F46">
        <w:t xml:space="preserve">        - redirectServerAddress</w:t>
      </w:r>
    </w:p>
    <w:p w14:paraId="4D33D818" w14:textId="77777777" w:rsidR="00FF6CC4" w:rsidRPr="00BD6F46" w:rsidRDefault="00FF6CC4" w:rsidP="00FF6CC4">
      <w:pPr>
        <w:pStyle w:val="PL"/>
      </w:pPr>
      <w:r w:rsidRPr="00BD6F46">
        <w:t xml:space="preserve">    ReauthorizationDetails:</w:t>
      </w:r>
    </w:p>
    <w:p w14:paraId="58F5E35D" w14:textId="77777777" w:rsidR="00FF6CC4" w:rsidRPr="00BD6F46" w:rsidRDefault="00FF6CC4" w:rsidP="00FF6CC4">
      <w:pPr>
        <w:pStyle w:val="PL"/>
      </w:pPr>
      <w:r w:rsidRPr="00BD6F46">
        <w:t xml:space="preserve">      type: object</w:t>
      </w:r>
    </w:p>
    <w:p w14:paraId="6C204E09" w14:textId="77777777" w:rsidR="00FF6CC4" w:rsidRPr="00BD6F46" w:rsidRDefault="00FF6CC4" w:rsidP="00FF6CC4">
      <w:pPr>
        <w:pStyle w:val="PL"/>
      </w:pPr>
      <w:r w:rsidRPr="00BD6F46">
        <w:t xml:space="preserve">      properties:</w:t>
      </w:r>
    </w:p>
    <w:p w14:paraId="2E5E94A6" w14:textId="77777777" w:rsidR="00FF6CC4" w:rsidRPr="00BD6F46" w:rsidRDefault="00FF6CC4" w:rsidP="00FF6CC4">
      <w:pPr>
        <w:pStyle w:val="PL"/>
      </w:pPr>
      <w:r w:rsidRPr="00BD6F46">
        <w:t xml:space="preserve">        serviceIdentifier:</w:t>
      </w:r>
    </w:p>
    <w:p w14:paraId="7D797500" w14:textId="77777777" w:rsidR="00FF6CC4" w:rsidRPr="00BD6F46" w:rsidRDefault="00FF6CC4" w:rsidP="00FF6CC4">
      <w:pPr>
        <w:pStyle w:val="PL"/>
      </w:pPr>
      <w:r w:rsidRPr="00BD6F46">
        <w:t xml:space="preserve">          $ref: '#/components/schemas/ServiceId'</w:t>
      </w:r>
    </w:p>
    <w:p w14:paraId="378A72E4" w14:textId="77777777" w:rsidR="00FF6CC4" w:rsidRPr="00BD6F46" w:rsidRDefault="00FF6CC4" w:rsidP="00FF6CC4">
      <w:pPr>
        <w:pStyle w:val="PL"/>
      </w:pPr>
      <w:r w:rsidRPr="00BD6F46">
        <w:t xml:space="preserve">        ratingGroup:</w:t>
      </w:r>
    </w:p>
    <w:p w14:paraId="55667243" w14:textId="77777777" w:rsidR="00FF6CC4" w:rsidRPr="00BD6F46" w:rsidRDefault="00FF6CC4" w:rsidP="00FF6CC4">
      <w:pPr>
        <w:pStyle w:val="PL"/>
      </w:pPr>
      <w:r w:rsidRPr="00BD6F46">
        <w:t xml:space="preserve">          $ref: '#/components/schemas/RatingGroupId'</w:t>
      </w:r>
    </w:p>
    <w:p w14:paraId="563A6196" w14:textId="77777777" w:rsidR="00FF6CC4" w:rsidRPr="00BD6F46" w:rsidRDefault="00FF6CC4" w:rsidP="00FF6CC4">
      <w:pPr>
        <w:pStyle w:val="PL"/>
      </w:pPr>
      <w:r w:rsidRPr="00BD6F46">
        <w:t xml:space="preserve">        quotaManagementIndicator:</w:t>
      </w:r>
    </w:p>
    <w:p w14:paraId="18BE8AE4" w14:textId="77777777" w:rsidR="00FF6CC4" w:rsidRPr="00BD6F46" w:rsidRDefault="00FF6CC4" w:rsidP="00FF6CC4">
      <w:pPr>
        <w:pStyle w:val="PL"/>
      </w:pPr>
      <w:r w:rsidRPr="00BD6F46">
        <w:t xml:space="preserve">          $ref: '#/components/schemas/QuotaManagementIndicator'</w:t>
      </w:r>
    </w:p>
    <w:p w14:paraId="60E306AC" w14:textId="77777777" w:rsidR="00FF6CC4" w:rsidRPr="00BD6F46" w:rsidRDefault="00FF6CC4" w:rsidP="00FF6CC4">
      <w:pPr>
        <w:pStyle w:val="PL"/>
      </w:pPr>
      <w:r w:rsidRPr="00BD6F46">
        <w:t xml:space="preserve">      required:</w:t>
      </w:r>
    </w:p>
    <w:p w14:paraId="0083D705" w14:textId="77777777" w:rsidR="00FF6CC4" w:rsidRPr="00BD6F46" w:rsidRDefault="00FF6CC4" w:rsidP="00FF6CC4">
      <w:pPr>
        <w:pStyle w:val="PL"/>
      </w:pPr>
      <w:r w:rsidRPr="00BD6F46">
        <w:t xml:space="preserve">        - ratingGroup</w:t>
      </w:r>
    </w:p>
    <w:p w14:paraId="5CDC88D2" w14:textId="77777777" w:rsidR="00FF6CC4" w:rsidRPr="00BD6F46" w:rsidRDefault="00FF6CC4" w:rsidP="00FF6CC4">
      <w:pPr>
        <w:pStyle w:val="PL"/>
      </w:pPr>
      <w:r w:rsidRPr="00BD6F46">
        <w:t xml:space="preserve">    PDUSessionChargingInformation:</w:t>
      </w:r>
    </w:p>
    <w:p w14:paraId="1379CE5D" w14:textId="77777777" w:rsidR="00FF6CC4" w:rsidRPr="00BD6F46" w:rsidRDefault="00FF6CC4" w:rsidP="00FF6CC4">
      <w:pPr>
        <w:pStyle w:val="PL"/>
      </w:pPr>
      <w:r w:rsidRPr="00BD6F46">
        <w:t xml:space="preserve">      type: object</w:t>
      </w:r>
    </w:p>
    <w:p w14:paraId="42EE7E35" w14:textId="77777777" w:rsidR="00FF6CC4" w:rsidRPr="00BD6F46" w:rsidRDefault="00FF6CC4" w:rsidP="00FF6CC4">
      <w:pPr>
        <w:pStyle w:val="PL"/>
      </w:pPr>
      <w:r w:rsidRPr="00BD6F46">
        <w:t xml:space="preserve">      properties:</w:t>
      </w:r>
    </w:p>
    <w:p w14:paraId="526C887A" w14:textId="77777777" w:rsidR="00FF6CC4" w:rsidRPr="00BD6F46" w:rsidRDefault="00FF6CC4" w:rsidP="00FF6CC4">
      <w:pPr>
        <w:pStyle w:val="PL"/>
      </w:pPr>
      <w:r w:rsidRPr="00BD6F46">
        <w:t xml:space="preserve">        chargingId:</w:t>
      </w:r>
    </w:p>
    <w:p w14:paraId="28BC8644" w14:textId="77777777" w:rsidR="00FF6CC4" w:rsidRPr="00BD6F46" w:rsidRDefault="00FF6CC4" w:rsidP="00FF6CC4">
      <w:pPr>
        <w:pStyle w:val="PL"/>
      </w:pPr>
      <w:r w:rsidRPr="00BD6F46">
        <w:t xml:space="preserve">          type: string</w:t>
      </w:r>
    </w:p>
    <w:p w14:paraId="63779F4A" w14:textId="77777777" w:rsidR="00FF6CC4" w:rsidRPr="00BD6F46" w:rsidRDefault="00FF6CC4" w:rsidP="00FF6CC4">
      <w:pPr>
        <w:pStyle w:val="PL"/>
      </w:pPr>
      <w:r w:rsidRPr="00BD6F46">
        <w:t xml:space="preserve">        userInformation:</w:t>
      </w:r>
    </w:p>
    <w:p w14:paraId="7F26C9BF" w14:textId="77777777" w:rsidR="00FF6CC4" w:rsidRPr="00BD6F46" w:rsidRDefault="00FF6CC4" w:rsidP="00FF6CC4">
      <w:pPr>
        <w:pStyle w:val="PL"/>
      </w:pPr>
      <w:r w:rsidRPr="00BD6F46">
        <w:t xml:space="preserve">          $ref: '#/components/schemas/UserInformation'</w:t>
      </w:r>
    </w:p>
    <w:p w14:paraId="0E16ABDC" w14:textId="77777777" w:rsidR="00FF6CC4" w:rsidRPr="00BD6F46" w:rsidRDefault="00FF6CC4" w:rsidP="00FF6CC4">
      <w:pPr>
        <w:pStyle w:val="PL"/>
      </w:pPr>
      <w:r w:rsidRPr="00BD6F46">
        <w:t xml:space="preserve">        userLocationinfo:</w:t>
      </w:r>
    </w:p>
    <w:p w14:paraId="16CBD9FC" w14:textId="77777777" w:rsidR="00FF6CC4" w:rsidRPr="00BD6F46" w:rsidRDefault="00FF6CC4" w:rsidP="00FF6CC4">
      <w:pPr>
        <w:pStyle w:val="PL"/>
      </w:pPr>
      <w:r w:rsidRPr="00BD6F46">
        <w:t xml:space="preserve">          $ref: 'TS29571_CommonData.yaml#/components/schemas/UserLocation'</w:t>
      </w:r>
    </w:p>
    <w:p w14:paraId="257661D4" w14:textId="77777777" w:rsidR="00FF6CC4" w:rsidRPr="00BD6F46" w:rsidRDefault="00FF6CC4" w:rsidP="00FF6CC4">
      <w:pPr>
        <w:pStyle w:val="PL"/>
      </w:pPr>
      <w:r w:rsidRPr="00BD6F46">
        <w:t xml:space="preserve">        userLocationTime:</w:t>
      </w:r>
    </w:p>
    <w:p w14:paraId="4993CE38" w14:textId="77777777" w:rsidR="00FF6CC4" w:rsidRPr="00BD6F46" w:rsidRDefault="00FF6CC4" w:rsidP="00FF6CC4">
      <w:pPr>
        <w:pStyle w:val="PL"/>
      </w:pPr>
      <w:r w:rsidRPr="00BD6F46">
        <w:t xml:space="preserve">          $ref: 'TS29571_CommonData.yaml#/components/schemas/DateTime'</w:t>
      </w:r>
    </w:p>
    <w:p w14:paraId="465B09C5" w14:textId="77777777" w:rsidR="00FF6CC4" w:rsidRPr="00BD6F46" w:rsidRDefault="00FF6CC4" w:rsidP="00FF6CC4">
      <w:pPr>
        <w:pStyle w:val="PL"/>
      </w:pPr>
      <w:r w:rsidRPr="00BD6F46">
        <w:t xml:space="preserve">        presenceReportingAreaInformation:</w:t>
      </w:r>
    </w:p>
    <w:p w14:paraId="2D9292B9" w14:textId="77777777" w:rsidR="00FF6CC4" w:rsidRPr="00BD6F46" w:rsidRDefault="00FF6CC4" w:rsidP="00FF6CC4">
      <w:pPr>
        <w:pStyle w:val="PL"/>
      </w:pPr>
      <w:r w:rsidRPr="00BD6F46">
        <w:t xml:space="preserve">          type: object</w:t>
      </w:r>
    </w:p>
    <w:p w14:paraId="6B1399F9" w14:textId="77777777" w:rsidR="00FF6CC4" w:rsidRPr="00BD6F46" w:rsidRDefault="00FF6CC4" w:rsidP="00FF6CC4">
      <w:pPr>
        <w:pStyle w:val="PL"/>
      </w:pPr>
      <w:r w:rsidRPr="00BD6F46">
        <w:t xml:space="preserve">          additionalProperties:</w:t>
      </w:r>
    </w:p>
    <w:p w14:paraId="6A06CC55" w14:textId="77777777" w:rsidR="00FF6CC4" w:rsidRPr="00BD6F46" w:rsidRDefault="00FF6CC4" w:rsidP="00FF6CC4">
      <w:pPr>
        <w:pStyle w:val="PL"/>
      </w:pPr>
      <w:r w:rsidRPr="00BD6F46">
        <w:t xml:space="preserve">            $ref: 'TS29512_CommonData.yaml#/components/schemas/PraInfo'</w:t>
      </w:r>
    </w:p>
    <w:p w14:paraId="21D9C1DB" w14:textId="77777777" w:rsidR="00FF6CC4" w:rsidRPr="00BD6F46" w:rsidRDefault="00FF6CC4" w:rsidP="00FF6CC4">
      <w:pPr>
        <w:pStyle w:val="PL"/>
      </w:pPr>
      <w:r w:rsidRPr="00BD6F46">
        <w:t xml:space="preserve">          minProperties: 0</w:t>
      </w:r>
    </w:p>
    <w:p w14:paraId="39EEB464" w14:textId="77777777" w:rsidR="00FF6CC4" w:rsidRPr="00BD6F46" w:rsidRDefault="00FF6CC4" w:rsidP="00FF6CC4">
      <w:pPr>
        <w:pStyle w:val="PL"/>
      </w:pPr>
      <w:r w:rsidRPr="00BD6F46">
        <w:t xml:space="preserve">        uetimeZone:</w:t>
      </w:r>
    </w:p>
    <w:p w14:paraId="158B4542" w14:textId="77777777" w:rsidR="00FF6CC4" w:rsidRPr="00BD6F46" w:rsidRDefault="00FF6CC4" w:rsidP="00FF6CC4">
      <w:pPr>
        <w:pStyle w:val="PL"/>
      </w:pPr>
      <w:r w:rsidRPr="00BD6F46">
        <w:t xml:space="preserve">          $ref: 'TS29571_CommonData.yaml#/components/schemas/TimeZone'</w:t>
      </w:r>
    </w:p>
    <w:p w14:paraId="1AECC228" w14:textId="77777777" w:rsidR="00FF6CC4" w:rsidRPr="00BD6F46" w:rsidRDefault="00FF6CC4" w:rsidP="00FF6CC4">
      <w:pPr>
        <w:pStyle w:val="PL"/>
      </w:pPr>
      <w:r w:rsidRPr="00BD6F46">
        <w:t xml:space="preserve">        pduSessionInformation:</w:t>
      </w:r>
    </w:p>
    <w:p w14:paraId="07E12F75" w14:textId="77777777" w:rsidR="00FF6CC4" w:rsidRPr="00BD6F46" w:rsidRDefault="00FF6CC4" w:rsidP="00FF6CC4">
      <w:pPr>
        <w:pStyle w:val="PL"/>
      </w:pPr>
      <w:r w:rsidRPr="00BD6F46">
        <w:t xml:space="preserve">          $ref: '#/components/schemas/PDUSessionInformation'</w:t>
      </w:r>
    </w:p>
    <w:p w14:paraId="64E65473" w14:textId="77777777" w:rsidR="00FF6CC4" w:rsidRPr="00BD6F46" w:rsidRDefault="00FF6CC4" w:rsidP="00FF6CC4">
      <w:pPr>
        <w:pStyle w:val="PL"/>
      </w:pPr>
      <w:r w:rsidRPr="00BD6F46">
        <w:t xml:space="preserve">        unusedQuotaTimer:</w:t>
      </w:r>
    </w:p>
    <w:p w14:paraId="73429B69" w14:textId="77777777" w:rsidR="00FF6CC4" w:rsidRPr="00BD6F46" w:rsidRDefault="00FF6CC4" w:rsidP="00FF6CC4">
      <w:pPr>
        <w:pStyle w:val="PL"/>
      </w:pPr>
      <w:r w:rsidRPr="00BD6F46">
        <w:t xml:space="preserve">          $ref: 'TS29571_CommonData.yaml#/components/schemas/DurationSec'</w:t>
      </w:r>
    </w:p>
    <w:p w14:paraId="5D5110F7" w14:textId="77777777" w:rsidR="00FF6CC4" w:rsidRPr="00BD6F46" w:rsidRDefault="00FF6CC4" w:rsidP="00FF6CC4">
      <w:pPr>
        <w:pStyle w:val="PL"/>
      </w:pPr>
      <w:r w:rsidRPr="00BD6F46">
        <w:t xml:space="preserve">      required:</w:t>
      </w:r>
    </w:p>
    <w:p w14:paraId="0A04BD75" w14:textId="77777777" w:rsidR="00FF6CC4" w:rsidRPr="00BD6F46" w:rsidRDefault="00FF6CC4" w:rsidP="00FF6CC4">
      <w:pPr>
        <w:pStyle w:val="PL"/>
      </w:pPr>
      <w:r w:rsidRPr="00BD6F46">
        <w:t xml:space="preserve">        - userInformation</w:t>
      </w:r>
    </w:p>
    <w:p w14:paraId="72E4F04B" w14:textId="77777777" w:rsidR="00FF6CC4" w:rsidRPr="00BD6F46" w:rsidRDefault="00FF6CC4" w:rsidP="00FF6CC4">
      <w:pPr>
        <w:pStyle w:val="PL"/>
      </w:pPr>
      <w:r w:rsidRPr="00BD6F46">
        <w:lastRenderedPageBreak/>
        <w:t xml:space="preserve">        - pduSessionInformation</w:t>
      </w:r>
    </w:p>
    <w:p w14:paraId="53E34F54" w14:textId="77777777" w:rsidR="00FF6CC4" w:rsidRPr="00BD6F46" w:rsidRDefault="00FF6CC4" w:rsidP="00FF6CC4">
      <w:pPr>
        <w:pStyle w:val="PL"/>
      </w:pPr>
      <w:r w:rsidRPr="00BD6F46">
        <w:t xml:space="preserve">    UserInformation:</w:t>
      </w:r>
    </w:p>
    <w:p w14:paraId="52671A83" w14:textId="77777777" w:rsidR="00FF6CC4" w:rsidRPr="00BD6F46" w:rsidRDefault="00FF6CC4" w:rsidP="00FF6CC4">
      <w:pPr>
        <w:pStyle w:val="PL"/>
      </w:pPr>
      <w:r w:rsidRPr="00BD6F46">
        <w:t xml:space="preserve">      type: object</w:t>
      </w:r>
    </w:p>
    <w:p w14:paraId="5870FAFD" w14:textId="77777777" w:rsidR="00FF6CC4" w:rsidRPr="00BD6F46" w:rsidRDefault="00FF6CC4" w:rsidP="00FF6CC4">
      <w:pPr>
        <w:pStyle w:val="PL"/>
      </w:pPr>
      <w:r w:rsidRPr="00BD6F46">
        <w:t xml:space="preserve">      properties:</w:t>
      </w:r>
    </w:p>
    <w:p w14:paraId="0159AF3B" w14:textId="77777777" w:rsidR="00FF6CC4" w:rsidRPr="00BD6F46" w:rsidRDefault="00FF6CC4" w:rsidP="00FF6CC4">
      <w:pPr>
        <w:pStyle w:val="PL"/>
      </w:pPr>
      <w:r w:rsidRPr="00BD6F46">
        <w:t xml:space="preserve">        servedGPSI:</w:t>
      </w:r>
    </w:p>
    <w:p w14:paraId="68A40C73" w14:textId="77777777" w:rsidR="00FF6CC4" w:rsidRPr="00BD6F46" w:rsidRDefault="00FF6CC4" w:rsidP="00FF6CC4">
      <w:pPr>
        <w:pStyle w:val="PL"/>
      </w:pPr>
      <w:r w:rsidRPr="00BD6F46">
        <w:t xml:space="preserve">          $ref: 'TS29571_CommonData.yaml#/components/schemas/Gpsi'</w:t>
      </w:r>
    </w:p>
    <w:p w14:paraId="787E8373" w14:textId="77777777" w:rsidR="00FF6CC4" w:rsidRPr="00BD6F46" w:rsidRDefault="00FF6CC4" w:rsidP="00FF6CC4">
      <w:pPr>
        <w:pStyle w:val="PL"/>
      </w:pPr>
      <w:r w:rsidRPr="00BD6F46">
        <w:t xml:space="preserve">        servedPEI:</w:t>
      </w:r>
    </w:p>
    <w:p w14:paraId="2885B8C2" w14:textId="77777777" w:rsidR="00FF6CC4" w:rsidRPr="00BD6F46" w:rsidRDefault="00FF6CC4" w:rsidP="00FF6CC4">
      <w:pPr>
        <w:pStyle w:val="PL"/>
      </w:pPr>
      <w:r w:rsidRPr="00BD6F46">
        <w:t xml:space="preserve">          $ref: 'TS29571_CommonData.yaml#/components/schemas/Pei'</w:t>
      </w:r>
    </w:p>
    <w:p w14:paraId="2D0DA632" w14:textId="77777777" w:rsidR="00FF6CC4" w:rsidRPr="00BD6F46" w:rsidRDefault="00FF6CC4" w:rsidP="00FF6CC4">
      <w:pPr>
        <w:pStyle w:val="PL"/>
      </w:pPr>
      <w:r w:rsidRPr="00BD6F46">
        <w:t xml:space="preserve">        unauthenticatedFlag:</w:t>
      </w:r>
    </w:p>
    <w:p w14:paraId="7FAD9D15" w14:textId="77777777" w:rsidR="00FF6CC4" w:rsidRPr="00BD6F46" w:rsidRDefault="00FF6CC4" w:rsidP="00FF6CC4">
      <w:pPr>
        <w:pStyle w:val="PL"/>
      </w:pPr>
      <w:r w:rsidRPr="00BD6F46">
        <w:t xml:space="preserve">          type: boolean</w:t>
      </w:r>
    </w:p>
    <w:p w14:paraId="4270356D" w14:textId="77777777" w:rsidR="00FF6CC4" w:rsidRPr="00BD6F46" w:rsidRDefault="00FF6CC4" w:rsidP="00FF6CC4">
      <w:pPr>
        <w:pStyle w:val="PL"/>
      </w:pPr>
      <w:r w:rsidRPr="00BD6F46">
        <w:t xml:space="preserve">        roamerInOut:</w:t>
      </w:r>
    </w:p>
    <w:p w14:paraId="65BE67BE" w14:textId="77777777" w:rsidR="00FF6CC4" w:rsidRPr="00BD6F46" w:rsidRDefault="00FF6CC4" w:rsidP="00FF6CC4">
      <w:pPr>
        <w:pStyle w:val="PL"/>
      </w:pPr>
      <w:r w:rsidRPr="00BD6F46">
        <w:t xml:space="preserve">          $ref: '#/components/schemas/RoamerInOut'</w:t>
      </w:r>
    </w:p>
    <w:p w14:paraId="549ED95C" w14:textId="77777777" w:rsidR="00FF6CC4" w:rsidRPr="00BD6F46" w:rsidRDefault="00FF6CC4" w:rsidP="00FF6CC4">
      <w:pPr>
        <w:pStyle w:val="PL"/>
      </w:pPr>
      <w:r w:rsidRPr="00BD6F46">
        <w:t xml:space="preserve">      required:</w:t>
      </w:r>
    </w:p>
    <w:p w14:paraId="6D05897E" w14:textId="77777777" w:rsidR="00FF6CC4" w:rsidRPr="00BD6F46" w:rsidRDefault="00FF6CC4" w:rsidP="00FF6CC4">
      <w:pPr>
        <w:pStyle w:val="PL"/>
      </w:pPr>
      <w:r w:rsidRPr="00BD6F46">
        <w:t xml:space="preserve">        - servedGPSI</w:t>
      </w:r>
    </w:p>
    <w:p w14:paraId="08789645" w14:textId="77777777" w:rsidR="00FF6CC4" w:rsidRPr="00BD6F46" w:rsidRDefault="00FF6CC4" w:rsidP="00FF6CC4">
      <w:pPr>
        <w:pStyle w:val="PL"/>
      </w:pPr>
      <w:r w:rsidRPr="00BD6F46">
        <w:t xml:space="preserve">    PDUSessionInformation:</w:t>
      </w:r>
    </w:p>
    <w:p w14:paraId="15299356" w14:textId="77777777" w:rsidR="00FF6CC4" w:rsidRPr="00BD6F46" w:rsidRDefault="00FF6CC4" w:rsidP="00FF6CC4">
      <w:pPr>
        <w:pStyle w:val="PL"/>
      </w:pPr>
      <w:r w:rsidRPr="00BD6F46">
        <w:t xml:space="preserve">      type: object</w:t>
      </w:r>
    </w:p>
    <w:p w14:paraId="7705FB8B" w14:textId="77777777" w:rsidR="00FF6CC4" w:rsidRPr="00BD6F46" w:rsidRDefault="00FF6CC4" w:rsidP="00FF6CC4">
      <w:pPr>
        <w:pStyle w:val="PL"/>
      </w:pPr>
      <w:r w:rsidRPr="00BD6F46">
        <w:t xml:space="preserve">      properties:</w:t>
      </w:r>
    </w:p>
    <w:p w14:paraId="3B8FF144" w14:textId="77777777" w:rsidR="00FF6CC4" w:rsidRPr="00BD6F46" w:rsidRDefault="00FF6CC4" w:rsidP="00FF6CC4">
      <w:pPr>
        <w:pStyle w:val="PL"/>
      </w:pPr>
      <w:r w:rsidRPr="00BD6F46">
        <w:t xml:space="preserve">        networkSlicingInfo:</w:t>
      </w:r>
    </w:p>
    <w:p w14:paraId="1C279B97" w14:textId="77777777" w:rsidR="00FF6CC4" w:rsidRPr="00BD6F46" w:rsidRDefault="00FF6CC4" w:rsidP="00FF6CC4">
      <w:pPr>
        <w:pStyle w:val="PL"/>
      </w:pPr>
      <w:r w:rsidRPr="00BD6F46">
        <w:t xml:space="preserve">          $ref: '#/components/schemas/NetworkSlicingInfo'</w:t>
      </w:r>
    </w:p>
    <w:p w14:paraId="3688BA2F" w14:textId="77777777" w:rsidR="00FF6CC4" w:rsidRPr="00BD6F46" w:rsidRDefault="00FF6CC4" w:rsidP="00FF6CC4">
      <w:pPr>
        <w:pStyle w:val="PL"/>
      </w:pPr>
      <w:r w:rsidRPr="00BD6F46">
        <w:t xml:space="preserve">        pduSessionID:</w:t>
      </w:r>
    </w:p>
    <w:p w14:paraId="365B7E1B" w14:textId="77777777" w:rsidR="00FF6CC4" w:rsidRPr="00BD6F46" w:rsidRDefault="00FF6CC4" w:rsidP="00FF6CC4">
      <w:pPr>
        <w:pStyle w:val="PL"/>
      </w:pPr>
      <w:r w:rsidRPr="00BD6F46">
        <w:t xml:space="preserve">          $ref: 'TS29571_CommonData.yaml#/components/schemas/PduSessionId'</w:t>
      </w:r>
    </w:p>
    <w:p w14:paraId="6F01B443" w14:textId="77777777" w:rsidR="00FF6CC4" w:rsidRPr="00BD6F46" w:rsidRDefault="00FF6CC4" w:rsidP="00FF6CC4">
      <w:pPr>
        <w:pStyle w:val="PL"/>
      </w:pPr>
      <w:r w:rsidRPr="00BD6F46">
        <w:t xml:space="preserve">        pduType:</w:t>
      </w:r>
    </w:p>
    <w:p w14:paraId="2F6D621B" w14:textId="77777777" w:rsidR="00FF6CC4" w:rsidRPr="00BD6F46" w:rsidRDefault="00FF6CC4" w:rsidP="00FF6CC4">
      <w:pPr>
        <w:pStyle w:val="PL"/>
      </w:pPr>
      <w:r w:rsidRPr="00BD6F46">
        <w:t xml:space="preserve">          $ref: 'TS29571_CommonData.yaml#/components/schemas/PduSessionType'</w:t>
      </w:r>
    </w:p>
    <w:p w14:paraId="125971B7" w14:textId="77777777" w:rsidR="00FF6CC4" w:rsidRPr="00BD6F46" w:rsidRDefault="00FF6CC4" w:rsidP="00FF6CC4">
      <w:pPr>
        <w:pStyle w:val="PL"/>
      </w:pPr>
      <w:r w:rsidRPr="00BD6F46">
        <w:t xml:space="preserve">        sscMode:</w:t>
      </w:r>
    </w:p>
    <w:p w14:paraId="0C6C2D09" w14:textId="77777777" w:rsidR="00FF6CC4" w:rsidRPr="00BD6F46" w:rsidRDefault="00FF6CC4" w:rsidP="00FF6CC4">
      <w:pPr>
        <w:pStyle w:val="PL"/>
      </w:pPr>
      <w:r w:rsidRPr="00BD6F46">
        <w:t xml:space="preserve">          $ref: 'TS29571_CommonData.yaml#/components/schemas/SscMode'</w:t>
      </w:r>
    </w:p>
    <w:p w14:paraId="2D08648C" w14:textId="77777777" w:rsidR="00FF6CC4" w:rsidRPr="00BD6F46" w:rsidRDefault="00FF6CC4" w:rsidP="00FF6CC4">
      <w:pPr>
        <w:pStyle w:val="PL"/>
      </w:pPr>
      <w:r w:rsidRPr="00BD6F46">
        <w:t xml:space="preserve">        hPlmnId:</w:t>
      </w:r>
    </w:p>
    <w:p w14:paraId="36062421" w14:textId="77777777" w:rsidR="00FF6CC4" w:rsidRPr="00BD6F46" w:rsidRDefault="00FF6CC4" w:rsidP="00FF6CC4">
      <w:pPr>
        <w:pStyle w:val="PL"/>
      </w:pPr>
      <w:r w:rsidRPr="00BD6F46">
        <w:t xml:space="preserve">          $ref: 'TS29571_CommonData.yaml#/components/schemas/PlmnId'</w:t>
      </w:r>
    </w:p>
    <w:p w14:paraId="24A4D497" w14:textId="77777777" w:rsidR="00FF6CC4" w:rsidRPr="00BD6F46" w:rsidRDefault="00FF6CC4" w:rsidP="00FF6CC4">
      <w:pPr>
        <w:pStyle w:val="PL"/>
      </w:pPr>
      <w:r w:rsidRPr="00BD6F46">
        <w:t xml:space="preserve">        servingNodeID:</w:t>
      </w:r>
    </w:p>
    <w:p w14:paraId="627C6D16" w14:textId="77777777" w:rsidR="00FF6CC4" w:rsidRPr="00BD6F46" w:rsidRDefault="00FF6CC4" w:rsidP="00FF6CC4">
      <w:pPr>
        <w:pStyle w:val="PL"/>
      </w:pPr>
      <w:r w:rsidRPr="00BD6F46">
        <w:t xml:space="preserve">          type: array</w:t>
      </w:r>
    </w:p>
    <w:p w14:paraId="5A71C2BA" w14:textId="77777777" w:rsidR="00FF6CC4" w:rsidRPr="00BD6F46" w:rsidRDefault="00FF6CC4" w:rsidP="00FF6CC4">
      <w:pPr>
        <w:pStyle w:val="PL"/>
      </w:pPr>
      <w:r w:rsidRPr="00BD6F46">
        <w:t xml:space="preserve">          items:</w:t>
      </w:r>
    </w:p>
    <w:p w14:paraId="59483C53" w14:textId="77777777" w:rsidR="00FF6CC4" w:rsidRPr="00BD6F46" w:rsidRDefault="00FF6CC4" w:rsidP="00FF6CC4">
      <w:pPr>
        <w:pStyle w:val="PL"/>
      </w:pPr>
      <w:r w:rsidRPr="00BD6F46">
        <w:t xml:space="preserve">            $ref: 'TS29571_CommonData.yaml#/components/schemas/AmfId'</w:t>
      </w:r>
    </w:p>
    <w:p w14:paraId="433F256D" w14:textId="77777777" w:rsidR="00FF6CC4" w:rsidRPr="00BD6F46" w:rsidRDefault="00FF6CC4" w:rsidP="00FF6CC4">
      <w:pPr>
        <w:pStyle w:val="PL"/>
      </w:pPr>
      <w:r w:rsidRPr="00BD6F46">
        <w:t xml:space="preserve">          minItems: 0</w:t>
      </w:r>
    </w:p>
    <w:p w14:paraId="688BA84D" w14:textId="77777777" w:rsidR="00FF6CC4" w:rsidRPr="00BD6F46" w:rsidRDefault="00FF6CC4" w:rsidP="00FF6CC4">
      <w:pPr>
        <w:pStyle w:val="PL"/>
      </w:pPr>
      <w:r w:rsidRPr="00BD6F46">
        <w:t xml:space="preserve">        servingNetworkFunctionID:</w:t>
      </w:r>
    </w:p>
    <w:p w14:paraId="50C48CC8" w14:textId="77777777" w:rsidR="00FF6CC4" w:rsidRPr="00BD6F46" w:rsidRDefault="00FF6CC4" w:rsidP="00FF6CC4">
      <w:pPr>
        <w:pStyle w:val="PL"/>
      </w:pPr>
      <w:r w:rsidRPr="00BD6F46">
        <w:t xml:space="preserve">          $ref: 'TS29571_CommonData.yaml#/components/schemas/ServingNetworkFunctionID'</w:t>
      </w:r>
    </w:p>
    <w:p w14:paraId="1F59A355" w14:textId="77777777" w:rsidR="00FF6CC4" w:rsidRPr="00BD6F46" w:rsidRDefault="00FF6CC4" w:rsidP="00FF6CC4">
      <w:pPr>
        <w:pStyle w:val="PL"/>
      </w:pPr>
      <w:r w:rsidRPr="00BD6F46">
        <w:t xml:space="preserve">        ratType:</w:t>
      </w:r>
    </w:p>
    <w:p w14:paraId="4CDBC314" w14:textId="77777777" w:rsidR="00FF6CC4" w:rsidRPr="00BD6F46" w:rsidRDefault="00FF6CC4" w:rsidP="00FF6CC4">
      <w:pPr>
        <w:pStyle w:val="PL"/>
      </w:pPr>
      <w:r w:rsidRPr="00BD6F46">
        <w:t xml:space="preserve">          $ref: 'TS29571_CommonData.yaml#/components/schemas/RatType'</w:t>
      </w:r>
    </w:p>
    <w:p w14:paraId="25D7AFE2" w14:textId="77777777" w:rsidR="00FF6CC4" w:rsidRPr="00BD6F46" w:rsidRDefault="00FF6CC4" w:rsidP="00FF6CC4">
      <w:pPr>
        <w:pStyle w:val="PL"/>
      </w:pPr>
      <w:r w:rsidRPr="00BD6F46">
        <w:t xml:space="preserve">        dnnId:</w:t>
      </w:r>
    </w:p>
    <w:p w14:paraId="5E832DDE" w14:textId="77777777" w:rsidR="00FF6CC4" w:rsidRPr="00BD6F46" w:rsidRDefault="00FF6CC4" w:rsidP="00FF6CC4">
      <w:pPr>
        <w:pStyle w:val="PL"/>
      </w:pPr>
      <w:r w:rsidRPr="00BD6F46">
        <w:t xml:space="preserve">          type: string</w:t>
      </w:r>
    </w:p>
    <w:p w14:paraId="69838366" w14:textId="77777777" w:rsidR="00FF6CC4" w:rsidRPr="00BD6F46" w:rsidRDefault="00FF6CC4" w:rsidP="00FF6CC4">
      <w:pPr>
        <w:pStyle w:val="PL"/>
      </w:pPr>
      <w:r w:rsidRPr="00BD6F46">
        <w:t xml:space="preserve">        chargingCharacteristics:</w:t>
      </w:r>
    </w:p>
    <w:p w14:paraId="7554D384" w14:textId="77777777" w:rsidR="00FF6CC4" w:rsidRPr="00BD6F46" w:rsidRDefault="00FF6CC4" w:rsidP="00FF6CC4">
      <w:pPr>
        <w:pStyle w:val="PL"/>
      </w:pPr>
      <w:r w:rsidRPr="00BD6F46">
        <w:t xml:space="preserve">          type: string</w:t>
      </w:r>
    </w:p>
    <w:p w14:paraId="52436BA2" w14:textId="77777777" w:rsidR="00FF6CC4" w:rsidRPr="00BD6F46" w:rsidRDefault="00FF6CC4" w:rsidP="00FF6CC4">
      <w:pPr>
        <w:pStyle w:val="PL"/>
      </w:pPr>
      <w:r w:rsidRPr="00BD6F46">
        <w:t xml:space="preserve">        chargingCharacteristicsSelectionMode:</w:t>
      </w:r>
    </w:p>
    <w:p w14:paraId="7F850947" w14:textId="77777777" w:rsidR="00FF6CC4" w:rsidRPr="00BD6F46" w:rsidRDefault="00FF6CC4" w:rsidP="00FF6CC4">
      <w:pPr>
        <w:pStyle w:val="PL"/>
      </w:pPr>
      <w:r w:rsidRPr="00BD6F46">
        <w:t xml:space="preserve">          $ref: '#/components/schemas/ChargingCharacteristicsSelectionMode'</w:t>
      </w:r>
    </w:p>
    <w:p w14:paraId="2DC1EA6C" w14:textId="77777777" w:rsidR="00FF6CC4" w:rsidRPr="00BD6F46" w:rsidRDefault="00FF6CC4" w:rsidP="00FF6CC4">
      <w:pPr>
        <w:pStyle w:val="PL"/>
      </w:pPr>
      <w:r w:rsidRPr="00BD6F46">
        <w:t xml:space="preserve">        startTime:</w:t>
      </w:r>
    </w:p>
    <w:p w14:paraId="034AEE01" w14:textId="77777777" w:rsidR="00FF6CC4" w:rsidRPr="00BD6F46" w:rsidRDefault="00FF6CC4" w:rsidP="00FF6CC4">
      <w:pPr>
        <w:pStyle w:val="PL"/>
      </w:pPr>
      <w:r w:rsidRPr="00BD6F46">
        <w:t xml:space="preserve">          $ref: 'TS29571_CommonData.yaml#/components/schemas/DateTime'</w:t>
      </w:r>
    </w:p>
    <w:p w14:paraId="6C995BC0" w14:textId="77777777" w:rsidR="00FF6CC4" w:rsidRPr="00BD6F46" w:rsidRDefault="00FF6CC4" w:rsidP="00FF6CC4">
      <w:pPr>
        <w:pStyle w:val="PL"/>
      </w:pPr>
      <w:r w:rsidRPr="00BD6F46">
        <w:t xml:space="preserve">        stopTime:</w:t>
      </w:r>
    </w:p>
    <w:p w14:paraId="5261C837" w14:textId="77777777" w:rsidR="00FF6CC4" w:rsidRPr="00BD6F46" w:rsidRDefault="00FF6CC4" w:rsidP="00FF6CC4">
      <w:pPr>
        <w:pStyle w:val="PL"/>
      </w:pPr>
      <w:r w:rsidRPr="00BD6F46">
        <w:t xml:space="preserve">          $ref: 'TS29571_CommonData.yaml#/components/schemas/DateTime'</w:t>
      </w:r>
    </w:p>
    <w:p w14:paraId="0C4AD34E" w14:textId="77777777" w:rsidR="00FF6CC4" w:rsidRPr="00BD6F46" w:rsidRDefault="00FF6CC4" w:rsidP="00FF6CC4">
      <w:pPr>
        <w:pStyle w:val="PL"/>
      </w:pPr>
      <w:r w:rsidRPr="00BD6F46">
        <w:t xml:space="preserve">        3gppPSDataOffStatus:</w:t>
      </w:r>
    </w:p>
    <w:p w14:paraId="2D990B56" w14:textId="77777777" w:rsidR="00FF6CC4" w:rsidRPr="00BD6F46" w:rsidRDefault="00FF6CC4" w:rsidP="00FF6CC4">
      <w:pPr>
        <w:pStyle w:val="PL"/>
      </w:pPr>
      <w:r w:rsidRPr="00BD6F46">
        <w:t xml:space="preserve">          $ref: '#/components/schemas/3GPPPSDataOffStatus'</w:t>
      </w:r>
    </w:p>
    <w:p w14:paraId="6354BE54" w14:textId="77777777" w:rsidR="00FF6CC4" w:rsidRPr="00BD6F46" w:rsidRDefault="00FF6CC4" w:rsidP="00FF6CC4">
      <w:pPr>
        <w:pStyle w:val="PL"/>
      </w:pPr>
      <w:r w:rsidRPr="00BD6F46">
        <w:t xml:space="preserve">        sessionStopIndicator:</w:t>
      </w:r>
    </w:p>
    <w:p w14:paraId="45167F6C" w14:textId="77777777" w:rsidR="00FF6CC4" w:rsidRPr="00BD6F46" w:rsidRDefault="00FF6CC4" w:rsidP="00FF6CC4">
      <w:pPr>
        <w:pStyle w:val="PL"/>
      </w:pPr>
      <w:r w:rsidRPr="00BD6F46">
        <w:t xml:space="preserve">          type: boolean</w:t>
      </w:r>
    </w:p>
    <w:p w14:paraId="0B232316" w14:textId="77777777" w:rsidR="00FF6CC4" w:rsidRPr="00BD6F46" w:rsidRDefault="00FF6CC4" w:rsidP="00FF6CC4">
      <w:pPr>
        <w:pStyle w:val="PL"/>
      </w:pPr>
      <w:r w:rsidRPr="00BD6F46">
        <w:t xml:space="preserve">        pduAddress:</w:t>
      </w:r>
    </w:p>
    <w:p w14:paraId="5E05B617" w14:textId="77777777" w:rsidR="00FF6CC4" w:rsidRPr="00BD6F46" w:rsidRDefault="00FF6CC4" w:rsidP="00FF6CC4">
      <w:pPr>
        <w:pStyle w:val="PL"/>
      </w:pPr>
      <w:r w:rsidRPr="00BD6F46">
        <w:t xml:space="preserve">          $ref: '#/components/schemas/PDUAddress'</w:t>
      </w:r>
    </w:p>
    <w:p w14:paraId="1C278BEA" w14:textId="77777777" w:rsidR="00FF6CC4" w:rsidRPr="00BD6F46" w:rsidRDefault="00FF6CC4" w:rsidP="00FF6CC4">
      <w:pPr>
        <w:pStyle w:val="PL"/>
      </w:pPr>
      <w:r w:rsidRPr="00BD6F46">
        <w:t xml:space="preserve">        diagnostics:</w:t>
      </w:r>
    </w:p>
    <w:p w14:paraId="342F57A4" w14:textId="77777777" w:rsidR="00FF6CC4" w:rsidRPr="00BD6F46" w:rsidRDefault="00FF6CC4" w:rsidP="00FF6CC4">
      <w:pPr>
        <w:pStyle w:val="PL"/>
      </w:pPr>
      <w:r w:rsidRPr="00BD6F46">
        <w:t xml:space="preserve">          $ref: '#/components/schemas/Diagnostics'</w:t>
      </w:r>
    </w:p>
    <w:p w14:paraId="1741FAEF" w14:textId="77777777" w:rsidR="00FF6CC4" w:rsidRPr="00BD6F46" w:rsidRDefault="00FF6CC4" w:rsidP="00FF6CC4">
      <w:pPr>
        <w:pStyle w:val="PL"/>
      </w:pPr>
      <w:r w:rsidRPr="00BD6F46">
        <w:t xml:space="preserve">        qoSInformation:</w:t>
      </w:r>
    </w:p>
    <w:p w14:paraId="594459D2" w14:textId="77777777" w:rsidR="00FF6CC4" w:rsidRPr="00BD6F46" w:rsidRDefault="00FF6CC4" w:rsidP="00FF6CC4">
      <w:pPr>
        <w:pStyle w:val="PL"/>
      </w:pPr>
      <w:r w:rsidRPr="00BD6F46">
        <w:t xml:space="preserve">          $ref: 'TS29571_CommonData.yaml#/components/schemas/DefaultQosInformation'</w:t>
      </w:r>
    </w:p>
    <w:p w14:paraId="2E36B391" w14:textId="77777777" w:rsidR="00FF6CC4" w:rsidRPr="00BD6F46" w:rsidRDefault="00FF6CC4" w:rsidP="00FF6CC4">
      <w:pPr>
        <w:pStyle w:val="PL"/>
      </w:pPr>
      <w:r w:rsidRPr="00BD6F46">
        <w:t xml:space="preserve">        servingCNPlmnId:</w:t>
      </w:r>
    </w:p>
    <w:p w14:paraId="03939932" w14:textId="77777777" w:rsidR="00FF6CC4" w:rsidRPr="00BD6F46" w:rsidRDefault="00FF6CC4" w:rsidP="00FF6CC4">
      <w:pPr>
        <w:pStyle w:val="PL"/>
      </w:pPr>
      <w:r w:rsidRPr="00BD6F46">
        <w:t xml:space="preserve">          $ref: 'TS29571_CommonData.yaml#/components/schemas/PlmnId'</w:t>
      </w:r>
    </w:p>
    <w:p w14:paraId="5068CCA2" w14:textId="77777777" w:rsidR="00FF6CC4" w:rsidRPr="00BD6F46" w:rsidRDefault="00FF6CC4" w:rsidP="00FF6CC4">
      <w:pPr>
        <w:pStyle w:val="PL"/>
      </w:pPr>
      <w:r w:rsidRPr="00BD6F46">
        <w:t xml:space="preserve">      required:</w:t>
      </w:r>
    </w:p>
    <w:p w14:paraId="5F7F48E7" w14:textId="77777777" w:rsidR="00FF6CC4" w:rsidRPr="00BD6F46" w:rsidRDefault="00FF6CC4" w:rsidP="00FF6CC4">
      <w:pPr>
        <w:pStyle w:val="PL"/>
      </w:pPr>
      <w:r w:rsidRPr="00BD6F46">
        <w:t xml:space="preserve">        - pduSessionID</w:t>
      </w:r>
    </w:p>
    <w:p w14:paraId="311CAEE5" w14:textId="77777777" w:rsidR="00FF6CC4" w:rsidRPr="00BD6F46" w:rsidRDefault="00FF6CC4" w:rsidP="00FF6CC4">
      <w:pPr>
        <w:pStyle w:val="PL"/>
      </w:pPr>
      <w:r w:rsidRPr="00BD6F46">
        <w:t xml:space="preserve">        - dnnId</w:t>
      </w:r>
    </w:p>
    <w:p w14:paraId="346E4D07" w14:textId="77777777" w:rsidR="00FF6CC4" w:rsidRPr="00BD6F46" w:rsidRDefault="00FF6CC4" w:rsidP="00FF6CC4">
      <w:pPr>
        <w:pStyle w:val="PL"/>
      </w:pPr>
      <w:r w:rsidRPr="00BD6F46">
        <w:t xml:space="preserve">    PDUContainerInformation:</w:t>
      </w:r>
    </w:p>
    <w:p w14:paraId="068DC41D" w14:textId="77777777" w:rsidR="00FF6CC4" w:rsidRPr="00BD6F46" w:rsidRDefault="00FF6CC4" w:rsidP="00FF6CC4">
      <w:pPr>
        <w:pStyle w:val="PL"/>
      </w:pPr>
      <w:r w:rsidRPr="00BD6F46">
        <w:t xml:space="preserve">      type: object</w:t>
      </w:r>
    </w:p>
    <w:p w14:paraId="07A9335A" w14:textId="77777777" w:rsidR="00FF6CC4" w:rsidRPr="00BD6F46" w:rsidRDefault="00FF6CC4" w:rsidP="00FF6CC4">
      <w:pPr>
        <w:pStyle w:val="PL"/>
      </w:pPr>
      <w:r w:rsidRPr="00BD6F46">
        <w:t xml:space="preserve">      properties:</w:t>
      </w:r>
    </w:p>
    <w:p w14:paraId="0123BA9F" w14:textId="77777777" w:rsidR="00FF6CC4" w:rsidRPr="00BD6F46" w:rsidRDefault="00FF6CC4" w:rsidP="00FF6CC4">
      <w:pPr>
        <w:pStyle w:val="PL"/>
      </w:pPr>
      <w:r w:rsidRPr="00BD6F46">
        <w:t xml:space="preserve">        timeofFirstUsage:</w:t>
      </w:r>
    </w:p>
    <w:p w14:paraId="52BB1EB5" w14:textId="77777777" w:rsidR="00FF6CC4" w:rsidRPr="00BD6F46" w:rsidRDefault="00FF6CC4" w:rsidP="00FF6CC4">
      <w:pPr>
        <w:pStyle w:val="PL"/>
      </w:pPr>
      <w:r w:rsidRPr="00BD6F46">
        <w:t xml:space="preserve">          $ref: 'TS29571_CommonData.yaml#/components/schemas/DateTime'</w:t>
      </w:r>
    </w:p>
    <w:p w14:paraId="6F95E164" w14:textId="77777777" w:rsidR="00FF6CC4" w:rsidRPr="00BD6F46" w:rsidRDefault="00FF6CC4" w:rsidP="00FF6CC4">
      <w:pPr>
        <w:pStyle w:val="PL"/>
      </w:pPr>
      <w:r w:rsidRPr="00BD6F46">
        <w:t xml:space="preserve">        timeofLastUsage:</w:t>
      </w:r>
    </w:p>
    <w:p w14:paraId="63F4A440" w14:textId="77777777" w:rsidR="00FF6CC4" w:rsidRPr="00BD6F46" w:rsidRDefault="00FF6CC4" w:rsidP="00FF6CC4">
      <w:pPr>
        <w:pStyle w:val="PL"/>
      </w:pPr>
      <w:r w:rsidRPr="00BD6F46">
        <w:t xml:space="preserve">          $ref: 'TS29571_CommonData.yaml#/components/schemas/DateTime'</w:t>
      </w:r>
    </w:p>
    <w:p w14:paraId="3B4E0CE2" w14:textId="77777777" w:rsidR="00FF6CC4" w:rsidRPr="00BD6F46" w:rsidRDefault="00FF6CC4" w:rsidP="00FF6CC4">
      <w:pPr>
        <w:pStyle w:val="PL"/>
      </w:pPr>
      <w:r w:rsidRPr="00BD6F46">
        <w:t xml:space="preserve">        qoSInformation:</w:t>
      </w:r>
    </w:p>
    <w:p w14:paraId="3C510794" w14:textId="77777777" w:rsidR="00FF6CC4" w:rsidRPr="00BD6F46" w:rsidRDefault="00FF6CC4" w:rsidP="00FF6CC4">
      <w:pPr>
        <w:pStyle w:val="PL"/>
      </w:pPr>
      <w:r w:rsidRPr="00BD6F46">
        <w:t xml:space="preserve">          $ref: 'TS29571_CommonData.yaml#/components/schemas/DefaultQoSInformation'</w:t>
      </w:r>
    </w:p>
    <w:p w14:paraId="0B9C8B91" w14:textId="77777777" w:rsidR="00FF6CC4" w:rsidRPr="00BD6F46" w:rsidRDefault="00FF6CC4" w:rsidP="00FF6CC4">
      <w:pPr>
        <w:pStyle w:val="PL"/>
      </w:pPr>
      <w:r w:rsidRPr="00BD6F46">
        <w:t xml:space="preserve">        aFCorrelationInformation:</w:t>
      </w:r>
    </w:p>
    <w:p w14:paraId="0FA2E224" w14:textId="77777777" w:rsidR="00FF6CC4" w:rsidRPr="00BD6F46" w:rsidRDefault="00FF6CC4" w:rsidP="00FF6CC4">
      <w:pPr>
        <w:pStyle w:val="PL"/>
      </w:pPr>
      <w:r w:rsidRPr="00BD6F46">
        <w:t xml:space="preserve">          type: string</w:t>
      </w:r>
    </w:p>
    <w:p w14:paraId="76CA35D9" w14:textId="77777777" w:rsidR="00FF6CC4" w:rsidRPr="00BD6F46" w:rsidRDefault="00FF6CC4" w:rsidP="00FF6CC4">
      <w:pPr>
        <w:pStyle w:val="PL"/>
      </w:pPr>
      <w:r w:rsidRPr="00BD6F46">
        <w:t xml:space="preserve">        userLocationInformation:</w:t>
      </w:r>
    </w:p>
    <w:p w14:paraId="4680BD91" w14:textId="77777777" w:rsidR="00FF6CC4" w:rsidRPr="00BD6F46" w:rsidRDefault="00FF6CC4" w:rsidP="00FF6CC4">
      <w:pPr>
        <w:pStyle w:val="PL"/>
      </w:pPr>
      <w:r w:rsidRPr="00BD6F46">
        <w:t xml:space="preserve">          $ref: 'TS29571_CommonData.yaml#/components/schemas/UserLocation'</w:t>
      </w:r>
    </w:p>
    <w:p w14:paraId="53F547B4" w14:textId="77777777" w:rsidR="00FF6CC4" w:rsidRPr="00BD6F46" w:rsidRDefault="00FF6CC4" w:rsidP="00FF6CC4">
      <w:pPr>
        <w:pStyle w:val="PL"/>
      </w:pPr>
      <w:r w:rsidRPr="00BD6F46">
        <w:t xml:space="preserve">        uetimeZone:</w:t>
      </w:r>
    </w:p>
    <w:p w14:paraId="03CCB10A" w14:textId="77777777" w:rsidR="00FF6CC4" w:rsidRPr="00BD6F46" w:rsidRDefault="00FF6CC4" w:rsidP="00FF6CC4">
      <w:pPr>
        <w:pStyle w:val="PL"/>
      </w:pPr>
      <w:r w:rsidRPr="00BD6F46">
        <w:t xml:space="preserve">          $ref: 'TS29571_CommonData.yaml#/components/schemas/TimeZone'</w:t>
      </w:r>
    </w:p>
    <w:p w14:paraId="5EB08EA5" w14:textId="77777777" w:rsidR="00FF6CC4" w:rsidRPr="00BD6F46" w:rsidRDefault="00FF6CC4" w:rsidP="00FF6CC4">
      <w:pPr>
        <w:pStyle w:val="PL"/>
      </w:pPr>
      <w:r w:rsidRPr="00BD6F46">
        <w:t xml:space="preserve">        rATType:</w:t>
      </w:r>
    </w:p>
    <w:p w14:paraId="365D2AC1" w14:textId="77777777" w:rsidR="00FF6CC4" w:rsidRPr="00BD6F46" w:rsidRDefault="00FF6CC4" w:rsidP="00FF6CC4">
      <w:pPr>
        <w:pStyle w:val="PL"/>
      </w:pPr>
      <w:r w:rsidRPr="00BD6F46">
        <w:t xml:space="preserve">          $ref: 'TS29571_CommonData.yaml#/components/schemas/RatType'</w:t>
      </w:r>
    </w:p>
    <w:p w14:paraId="2F3E0DA6" w14:textId="77777777" w:rsidR="00FF6CC4" w:rsidRPr="00BD6F46" w:rsidRDefault="00FF6CC4" w:rsidP="00FF6CC4">
      <w:pPr>
        <w:pStyle w:val="PL"/>
      </w:pPr>
      <w:r w:rsidRPr="00BD6F46">
        <w:lastRenderedPageBreak/>
        <w:t xml:space="preserve">        servingNodeID:</w:t>
      </w:r>
    </w:p>
    <w:p w14:paraId="7A9E637B" w14:textId="77777777" w:rsidR="00FF6CC4" w:rsidRPr="00BD6F46" w:rsidRDefault="00FF6CC4" w:rsidP="00FF6CC4">
      <w:pPr>
        <w:pStyle w:val="PL"/>
      </w:pPr>
      <w:r w:rsidRPr="00BD6F46">
        <w:t xml:space="preserve">          type: array</w:t>
      </w:r>
    </w:p>
    <w:p w14:paraId="295B5F25" w14:textId="77777777" w:rsidR="00FF6CC4" w:rsidRPr="00BD6F46" w:rsidRDefault="00FF6CC4" w:rsidP="00FF6CC4">
      <w:pPr>
        <w:pStyle w:val="PL"/>
      </w:pPr>
      <w:r w:rsidRPr="00BD6F46">
        <w:t xml:space="preserve">          items:</w:t>
      </w:r>
    </w:p>
    <w:p w14:paraId="315DD2DA" w14:textId="77777777" w:rsidR="00FF6CC4" w:rsidRPr="00BD6F46" w:rsidRDefault="00FF6CC4" w:rsidP="00FF6CC4">
      <w:pPr>
        <w:pStyle w:val="PL"/>
      </w:pPr>
      <w:r w:rsidRPr="00BD6F46">
        <w:t xml:space="preserve">            $ref: 'TS29571_CommonData.yaml#/components/schemas/AmfId'</w:t>
      </w:r>
    </w:p>
    <w:p w14:paraId="776EC8D0" w14:textId="77777777" w:rsidR="00FF6CC4" w:rsidRPr="00BD6F46" w:rsidRDefault="00FF6CC4" w:rsidP="00FF6CC4">
      <w:pPr>
        <w:pStyle w:val="PL"/>
      </w:pPr>
      <w:r w:rsidRPr="00BD6F46">
        <w:t xml:space="preserve">          minItems: 0</w:t>
      </w:r>
    </w:p>
    <w:p w14:paraId="701AC8AC" w14:textId="77777777" w:rsidR="00FF6CC4" w:rsidRPr="00BD6F46" w:rsidRDefault="00FF6CC4" w:rsidP="00FF6CC4">
      <w:pPr>
        <w:pStyle w:val="PL"/>
      </w:pPr>
      <w:r w:rsidRPr="00BD6F46">
        <w:t xml:space="preserve">        presenceReportingAreaInformation:</w:t>
      </w:r>
    </w:p>
    <w:p w14:paraId="4E916B17" w14:textId="77777777" w:rsidR="00FF6CC4" w:rsidRPr="00BD6F46" w:rsidRDefault="00FF6CC4" w:rsidP="00FF6CC4">
      <w:pPr>
        <w:pStyle w:val="PL"/>
      </w:pPr>
      <w:r w:rsidRPr="00BD6F46">
        <w:t xml:space="preserve">          type: object</w:t>
      </w:r>
    </w:p>
    <w:p w14:paraId="3BC62DE4" w14:textId="77777777" w:rsidR="00FF6CC4" w:rsidRPr="00BD6F46" w:rsidRDefault="00FF6CC4" w:rsidP="00FF6CC4">
      <w:pPr>
        <w:pStyle w:val="PL"/>
      </w:pPr>
      <w:r w:rsidRPr="00BD6F46">
        <w:t xml:space="preserve">          additionalProperties:</w:t>
      </w:r>
    </w:p>
    <w:p w14:paraId="3CDB6A2E" w14:textId="77777777" w:rsidR="00FF6CC4" w:rsidRPr="00BD6F46" w:rsidRDefault="00FF6CC4" w:rsidP="00FF6CC4">
      <w:pPr>
        <w:pStyle w:val="PL"/>
      </w:pPr>
      <w:r w:rsidRPr="00BD6F46">
        <w:t xml:space="preserve">            $ref: 'TS29512_CommonData.yaml#/components/schemas/PraInfo'</w:t>
      </w:r>
    </w:p>
    <w:p w14:paraId="48854532" w14:textId="77777777" w:rsidR="00FF6CC4" w:rsidRPr="00BD6F46" w:rsidRDefault="00FF6CC4" w:rsidP="00FF6CC4">
      <w:pPr>
        <w:pStyle w:val="PL"/>
      </w:pPr>
      <w:r w:rsidRPr="00BD6F46">
        <w:t xml:space="preserve">          minProperties: 0</w:t>
      </w:r>
    </w:p>
    <w:p w14:paraId="3BBC6AE0" w14:textId="77777777" w:rsidR="00FF6CC4" w:rsidRPr="00BD6F46" w:rsidRDefault="00FF6CC4" w:rsidP="00FF6CC4">
      <w:pPr>
        <w:pStyle w:val="PL"/>
      </w:pPr>
      <w:r w:rsidRPr="00BD6F46">
        <w:t xml:space="preserve">        3gppPSDataOffStatus:</w:t>
      </w:r>
    </w:p>
    <w:p w14:paraId="465CF9CD" w14:textId="77777777" w:rsidR="00FF6CC4" w:rsidRPr="00BD6F46" w:rsidRDefault="00FF6CC4" w:rsidP="00FF6CC4">
      <w:pPr>
        <w:pStyle w:val="PL"/>
      </w:pPr>
      <w:r w:rsidRPr="00BD6F46">
        <w:t xml:space="preserve">          $ref: '#/components/schemas/3GPPPSDataOffStatus'</w:t>
      </w:r>
    </w:p>
    <w:p w14:paraId="77E812EC" w14:textId="77777777" w:rsidR="00FF6CC4" w:rsidRPr="00BD6F46" w:rsidRDefault="00FF6CC4" w:rsidP="00FF6CC4">
      <w:pPr>
        <w:pStyle w:val="PL"/>
      </w:pPr>
      <w:r w:rsidRPr="00BD6F46">
        <w:t xml:space="preserve">        sponsorIdentity:</w:t>
      </w:r>
    </w:p>
    <w:p w14:paraId="1D2AE5B1" w14:textId="77777777" w:rsidR="00FF6CC4" w:rsidRPr="00BD6F46" w:rsidRDefault="00FF6CC4" w:rsidP="00FF6CC4">
      <w:pPr>
        <w:pStyle w:val="PL"/>
      </w:pPr>
      <w:r w:rsidRPr="00BD6F46">
        <w:t xml:space="preserve">          type: string</w:t>
      </w:r>
    </w:p>
    <w:p w14:paraId="11BA77D1" w14:textId="77777777" w:rsidR="00FF6CC4" w:rsidRPr="00BD6F46" w:rsidRDefault="00FF6CC4" w:rsidP="00FF6CC4">
      <w:pPr>
        <w:pStyle w:val="PL"/>
      </w:pPr>
      <w:r w:rsidRPr="00BD6F46">
        <w:t xml:space="preserve">        applicationserviceProviderIdentity:</w:t>
      </w:r>
    </w:p>
    <w:p w14:paraId="39934F76" w14:textId="77777777" w:rsidR="00FF6CC4" w:rsidRPr="00BD6F46" w:rsidRDefault="00FF6CC4" w:rsidP="00FF6CC4">
      <w:pPr>
        <w:pStyle w:val="PL"/>
      </w:pPr>
      <w:r w:rsidRPr="00BD6F46">
        <w:t xml:space="preserve">          type: string</w:t>
      </w:r>
    </w:p>
    <w:p w14:paraId="635C4718" w14:textId="77777777" w:rsidR="00FF6CC4" w:rsidRPr="00BD6F46" w:rsidRDefault="00FF6CC4" w:rsidP="00FF6CC4">
      <w:pPr>
        <w:pStyle w:val="PL"/>
      </w:pPr>
      <w:r w:rsidRPr="00BD6F46">
        <w:t xml:space="preserve">        chargingRuleBaseName:</w:t>
      </w:r>
    </w:p>
    <w:p w14:paraId="66204CC4" w14:textId="77777777" w:rsidR="00FF6CC4" w:rsidRPr="00BD6F46" w:rsidRDefault="00FF6CC4" w:rsidP="00FF6CC4">
      <w:pPr>
        <w:pStyle w:val="PL"/>
      </w:pPr>
      <w:r w:rsidRPr="00BD6F46">
        <w:t xml:space="preserve">          type: string</w:t>
      </w:r>
    </w:p>
    <w:p w14:paraId="002DEE5F" w14:textId="77777777" w:rsidR="00FF6CC4" w:rsidRPr="00BD6F46" w:rsidRDefault="00FF6CC4" w:rsidP="00FF6CC4">
      <w:pPr>
        <w:pStyle w:val="PL"/>
      </w:pPr>
      <w:r w:rsidRPr="00BD6F46">
        <w:t xml:space="preserve">    NetworkSlicingInfo:</w:t>
      </w:r>
    </w:p>
    <w:p w14:paraId="7D1E6CF4" w14:textId="77777777" w:rsidR="00FF6CC4" w:rsidRPr="00BD6F46" w:rsidRDefault="00FF6CC4" w:rsidP="00FF6CC4">
      <w:pPr>
        <w:pStyle w:val="PL"/>
      </w:pPr>
      <w:r w:rsidRPr="00BD6F46">
        <w:t xml:space="preserve">      type: object</w:t>
      </w:r>
    </w:p>
    <w:p w14:paraId="1346C08F" w14:textId="77777777" w:rsidR="00FF6CC4" w:rsidRPr="00BD6F46" w:rsidRDefault="00FF6CC4" w:rsidP="00FF6CC4">
      <w:pPr>
        <w:pStyle w:val="PL"/>
      </w:pPr>
      <w:r w:rsidRPr="00BD6F46">
        <w:t xml:space="preserve">      properties:</w:t>
      </w:r>
    </w:p>
    <w:p w14:paraId="1C55EFD0" w14:textId="77777777" w:rsidR="00FF6CC4" w:rsidRPr="00BD6F46" w:rsidRDefault="00FF6CC4" w:rsidP="00FF6CC4">
      <w:pPr>
        <w:pStyle w:val="PL"/>
      </w:pPr>
      <w:r w:rsidRPr="00BD6F46">
        <w:t xml:space="preserve">        sNSSAI:</w:t>
      </w:r>
    </w:p>
    <w:p w14:paraId="27DDCB71" w14:textId="77777777" w:rsidR="00FF6CC4" w:rsidRPr="00BD6F46" w:rsidRDefault="00FF6CC4" w:rsidP="00FF6CC4">
      <w:pPr>
        <w:pStyle w:val="PL"/>
      </w:pPr>
      <w:r w:rsidRPr="00BD6F46">
        <w:t xml:space="preserve">          $ref: 'TS29571_CommonData.yaml#/components/schemas/Snssai'</w:t>
      </w:r>
    </w:p>
    <w:p w14:paraId="02D26F78" w14:textId="77777777" w:rsidR="00FF6CC4" w:rsidRPr="00BD6F46" w:rsidRDefault="00FF6CC4" w:rsidP="00FF6CC4">
      <w:pPr>
        <w:pStyle w:val="PL"/>
      </w:pPr>
      <w:r w:rsidRPr="00BD6F46">
        <w:t xml:space="preserve">      required:</w:t>
      </w:r>
    </w:p>
    <w:p w14:paraId="5E0AF1A9" w14:textId="77777777" w:rsidR="00FF6CC4" w:rsidRPr="00BD6F46" w:rsidRDefault="00FF6CC4" w:rsidP="00FF6CC4">
      <w:pPr>
        <w:pStyle w:val="PL"/>
      </w:pPr>
      <w:r w:rsidRPr="00BD6F46">
        <w:t xml:space="preserve">        - sNSSAI</w:t>
      </w:r>
    </w:p>
    <w:p w14:paraId="64E5BA89" w14:textId="77777777" w:rsidR="00FF6CC4" w:rsidRPr="00BD6F46" w:rsidRDefault="00FF6CC4" w:rsidP="00FF6CC4">
      <w:pPr>
        <w:pStyle w:val="PL"/>
      </w:pPr>
      <w:r w:rsidRPr="00BD6F46">
        <w:t xml:space="preserve">    PDUAddress:</w:t>
      </w:r>
    </w:p>
    <w:p w14:paraId="5C31F7F4" w14:textId="77777777" w:rsidR="00FF6CC4" w:rsidRPr="00BD6F46" w:rsidRDefault="00FF6CC4" w:rsidP="00FF6CC4">
      <w:pPr>
        <w:pStyle w:val="PL"/>
      </w:pPr>
      <w:r w:rsidRPr="00BD6F46">
        <w:t xml:space="preserve">      type: object</w:t>
      </w:r>
    </w:p>
    <w:p w14:paraId="040231D9" w14:textId="77777777" w:rsidR="00FF6CC4" w:rsidRPr="00BD6F46" w:rsidRDefault="00FF6CC4" w:rsidP="00FF6CC4">
      <w:pPr>
        <w:pStyle w:val="PL"/>
      </w:pPr>
      <w:r w:rsidRPr="00BD6F46">
        <w:t xml:space="preserve">      properties:</w:t>
      </w:r>
    </w:p>
    <w:p w14:paraId="633EFC04" w14:textId="77777777" w:rsidR="00FF6CC4" w:rsidRPr="00BD6F46" w:rsidRDefault="00FF6CC4" w:rsidP="00FF6CC4">
      <w:pPr>
        <w:pStyle w:val="PL"/>
      </w:pPr>
      <w:r w:rsidRPr="00BD6F46">
        <w:t xml:space="preserve">        pduIPv4Address:</w:t>
      </w:r>
    </w:p>
    <w:p w14:paraId="02570969" w14:textId="77777777" w:rsidR="00FF6CC4" w:rsidRPr="00BD6F46" w:rsidRDefault="00FF6CC4" w:rsidP="00FF6CC4">
      <w:pPr>
        <w:pStyle w:val="PL"/>
      </w:pPr>
      <w:r w:rsidRPr="00BD6F46">
        <w:t xml:space="preserve">          $ref: 'TS29514_CommonData.yaml#/components/schemas/Ipv4Addr'</w:t>
      </w:r>
    </w:p>
    <w:p w14:paraId="6010C075" w14:textId="77777777" w:rsidR="00FF6CC4" w:rsidRPr="00BD6F46" w:rsidRDefault="00FF6CC4" w:rsidP="00FF6CC4">
      <w:pPr>
        <w:pStyle w:val="PL"/>
      </w:pPr>
      <w:r w:rsidRPr="00BD6F46">
        <w:t xml:space="preserve">        pduIPv6Address:</w:t>
      </w:r>
    </w:p>
    <w:p w14:paraId="7DB43500" w14:textId="77777777" w:rsidR="00FF6CC4" w:rsidRPr="00BD6F46" w:rsidRDefault="00FF6CC4" w:rsidP="00FF6CC4">
      <w:pPr>
        <w:pStyle w:val="PL"/>
      </w:pPr>
      <w:r w:rsidRPr="00BD6F46">
        <w:t xml:space="preserve">          $ref: 'TS29571_CommonData.yaml#/components/schemas/Ipv6Addr'</w:t>
      </w:r>
    </w:p>
    <w:p w14:paraId="05623272" w14:textId="77777777" w:rsidR="00FF6CC4" w:rsidRPr="00BD6F46" w:rsidRDefault="00FF6CC4" w:rsidP="00FF6CC4">
      <w:pPr>
        <w:pStyle w:val="PL"/>
      </w:pPr>
      <w:r w:rsidRPr="00BD6F46">
        <w:t xml:space="preserve">        pduAddressprefixlength:</w:t>
      </w:r>
    </w:p>
    <w:p w14:paraId="2335F331" w14:textId="77777777" w:rsidR="00FF6CC4" w:rsidRPr="00BD6F46" w:rsidRDefault="00FF6CC4" w:rsidP="00FF6CC4">
      <w:pPr>
        <w:pStyle w:val="PL"/>
      </w:pPr>
      <w:r w:rsidRPr="00BD6F46">
        <w:t xml:space="preserve">          type: integer</w:t>
      </w:r>
    </w:p>
    <w:p w14:paraId="67BF65FB" w14:textId="77777777" w:rsidR="00FF6CC4" w:rsidRPr="00BD6F46" w:rsidRDefault="00FF6CC4" w:rsidP="00FF6CC4">
      <w:pPr>
        <w:pStyle w:val="PL"/>
      </w:pPr>
      <w:r w:rsidRPr="00BD6F46">
        <w:t xml:space="preserve">        IPv4dynamicAddressFlag:</w:t>
      </w:r>
    </w:p>
    <w:p w14:paraId="34B83D74" w14:textId="77777777" w:rsidR="00FF6CC4" w:rsidRPr="00BD6F46" w:rsidRDefault="00FF6CC4" w:rsidP="00FF6CC4">
      <w:pPr>
        <w:pStyle w:val="PL"/>
      </w:pPr>
      <w:r w:rsidRPr="00BD6F46">
        <w:t xml:space="preserve">          type: boolean</w:t>
      </w:r>
    </w:p>
    <w:p w14:paraId="1B1A5ADE" w14:textId="77777777" w:rsidR="00FF6CC4" w:rsidRPr="00BD6F46" w:rsidRDefault="00FF6CC4" w:rsidP="00FF6CC4">
      <w:pPr>
        <w:pStyle w:val="PL"/>
      </w:pPr>
      <w:r w:rsidRPr="00BD6F46">
        <w:t xml:space="preserve">        IPv6dynamicAddressFlag:</w:t>
      </w:r>
    </w:p>
    <w:p w14:paraId="5D1CB450" w14:textId="77777777" w:rsidR="00FF6CC4" w:rsidRPr="00BD6F46" w:rsidRDefault="00FF6CC4" w:rsidP="00FF6CC4">
      <w:pPr>
        <w:pStyle w:val="PL"/>
      </w:pPr>
      <w:r w:rsidRPr="00BD6F46">
        <w:t xml:space="preserve">          type: boolean</w:t>
      </w:r>
    </w:p>
    <w:p w14:paraId="313E4DB6" w14:textId="77777777" w:rsidR="00FF6CC4" w:rsidRPr="00BD6F46" w:rsidRDefault="00FF6CC4" w:rsidP="00FF6CC4">
      <w:pPr>
        <w:pStyle w:val="PL"/>
      </w:pPr>
      <w:r w:rsidRPr="00BD6F46">
        <w:t xml:space="preserve">    ServingNetworkFunctionID:</w:t>
      </w:r>
    </w:p>
    <w:p w14:paraId="3E380121" w14:textId="77777777" w:rsidR="00FF6CC4" w:rsidRPr="00BD6F46" w:rsidRDefault="00FF6CC4" w:rsidP="00FF6CC4">
      <w:pPr>
        <w:pStyle w:val="PL"/>
      </w:pPr>
      <w:r w:rsidRPr="00BD6F46">
        <w:t xml:space="preserve">      type: object</w:t>
      </w:r>
    </w:p>
    <w:p w14:paraId="059029CE" w14:textId="77777777" w:rsidR="00FF6CC4" w:rsidRPr="00BD6F46" w:rsidRDefault="00FF6CC4" w:rsidP="00FF6CC4">
      <w:pPr>
        <w:pStyle w:val="PL"/>
      </w:pPr>
      <w:r w:rsidRPr="00BD6F46">
        <w:t xml:space="preserve">      properties:</w:t>
      </w:r>
    </w:p>
    <w:p w14:paraId="06A07D03" w14:textId="77777777" w:rsidR="00FF6CC4" w:rsidRPr="00BD6F46" w:rsidRDefault="00FF6CC4" w:rsidP="00FF6CC4">
      <w:pPr>
        <w:pStyle w:val="PL"/>
      </w:pPr>
      <w:r w:rsidRPr="00BD6F46">
        <w:t xml:space="preserve">        servingNetworkFunctionName:</w:t>
      </w:r>
    </w:p>
    <w:p w14:paraId="55E87FE8" w14:textId="77777777" w:rsidR="00FF6CC4" w:rsidRPr="00BD6F46" w:rsidRDefault="00FF6CC4" w:rsidP="00FF6CC4">
      <w:pPr>
        <w:pStyle w:val="PL"/>
      </w:pPr>
      <w:r w:rsidRPr="00BD6F46">
        <w:t xml:space="preserve">          type: string</w:t>
      </w:r>
    </w:p>
    <w:p w14:paraId="537FBA60" w14:textId="77777777" w:rsidR="00FF6CC4" w:rsidRPr="00BD6F46" w:rsidRDefault="00FF6CC4" w:rsidP="00FF6CC4">
      <w:pPr>
        <w:pStyle w:val="PL"/>
      </w:pPr>
      <w:r w:rsidRPr="00BD6F46">
        <w:t xml:space="preserve">        servingNetworkFunctionInstanceid:</w:t>
      </w:r>
    </w:p>
    <w:p w14:paraId="661DDF92" w14:textId="77777777" w:rsidR="00FF6CC4" w:rsidRPr="00BD6F46" w:rsidRDefault="00FF6CC4" w:rsidP="00FF6CC4">
      <w:pPr>
        <w:pStyle w:val="PL"/>
      </w:pPr>
      <w:r w:rsidRPr="00BD6F46">
        <w:t xml:space="preserve">          type: string</w:t>
      </w:r>
    </w:p>
    <w:p w14:paraId="2316D70E" w14:textId="77777777" w:rsidR="00FF6CC4" w:rsidRPr="00BD6F46" w:rsidRDefault="00FF6CC4" w:rsidP="00FF6CC4">
      <w:pPr>
        <w:pStyle w:val="PL"/>
      </w:pPr>
      <w:r w:rsidRPr="00BD6F46">
        <w:t xml:space="preserve">    RoamingQBCInformation:</w:t>
      </w:r>
    </w:p>
    <w:p w14:paraId="3E4506F5" w14:textId="77777777" w:rsidR="00FF6CC4" w:rsidRPr="00BD6F46" w:rsidRDefault="00FF6CC4" w:rsidP="00FF6CC4">
      <w:pPr>
        <w:pStyle w:val="PL"/>
      </w:pPr>
      <w:r w:rsidRPr="00BD6F46">
        <w:t xml:space="preserve">      type: object</w:t>
      </w:r>
    </w:p>
    <w:p w14:paraId="7928BACB" w14:textId="77777777" w:rsidR="00FF6CC4" w:rsidRPr="00BD6F46" w:rsidRDefault="00FF6CC4" w:rsidP="00FF6CC4">
      <w:pPr>
        <w:pStyle w:val="PL"/>
      </w:pPr>
      <w:r w:rsidRPr="00BD6F46">
        <w:t xml:space="preserve">      properties:</w:t>
      </w:r>
    </w:p>
    <w:p w14:paraId="2A92FD20" w14:textId="77777777" w:rsidR="00FF6CC4" w:rsidRPr="00BD6F46" w:rsidRDefault="00FF6CC4" w:rsidP="00FF6CC4">
      <w:pPr>
        <w:pStyle w:val="PL"/>
      </w:pPr>
      <w:r w:rsidRPr="00BD6F46">
        <w:t xml:space="preserve">        multipleQFIcontainer:</w:t>
      </w:r>
    </w:p>
    <w:p w14:paraId="6405865F" w14:textId="77777777" w:rsidR="00FF6CC4" w:rsidRPr="00BD6F46" w:rsidRDefault="00FF6CC4" w:rsidP="00FF6CC4">
      <w:pPr>
        <w:pStyle w:val="PL"/>
      </w:pPr>
      <w:r w:rsidRPr="00BD6F46">
        <w:t xml:space="preserve">          type: array</w:t>
      </w:r>
    </w:p>
    <w:p w14:paraId="4300CADF" w14:textId="77777777" w:rsidR="00FF6CC4" w:rsidRPr="00BD6F46" w:rsidRDefault="00FF6CC4" w:rsidP="00FF6CC4">
      <w:pPr>
        <w:pStyle w:val="PL"/>
      </w:pPr>
      <w:r w:rsidRPr="00BD6F46">
        <w:t xml:space="preserve">          items:</w:t>
      </w:r>
    </w:p>
    <w:p w14:paraId="1073971E" w14:textId="77777777" w:rsidR="00FF6CC4" w:rsidRPr="00BD6F46" w:rsidRDefault="00FF6CC4" w:rsidP="00FF6CC4">
      <w:pPr>
        <w:pStyle w:val="PL"/>
      </w:pPr>
      <w:r w:rsidRPr="00BD6F46">
        <w:t xml:space="preserve">            $ref: '#/components/schemas/MultipleQFIcontainer'</w:t>
      </w:r>
    </w:p>
    <w:p w14:paraId="3D792607" w14:textId="77777777" w:rsidR="00FF6CC4" w:rsidRPr="00BD6F46" w:rsidRDefault="00FF6CC4" w:rsidP="00FF6CC4">
      <w:pPr>
        <w:pStyle w:val="PL"/>
      </w:pPr>
      <w:r w:rsidRPr="00BD6F46">
        <w:t xml:space="preserve">          minItems: 0</w:t>
      </w:r>
    </w:p>
    <w:p w14:paraId="6BB4A2FF" w14:textId="77777777" w:rsidR="00FF6CC4" w:rsidRPr="00BD6F46" w:rsidRDefault="00FF6CC4" w:rsidP="00FF6CC4">
      <w:pPr>
        <w:pStyle w:val="PL"/>
      </w:pPr>
      <w:r w:rsidRPr="00BD6F46">
        <w:t xml:space="preserve">        uPFID:</w:t>
      </w:r>
    </w:p>
    <w:p w14:paraId="0BDE0348" w14:textId="77777777" w:rsidR="00FF6CC4" w:rsidRPr="00BD6F46" w:rsidRDefault="00FF6CC4" w:rsidP="00FF6CC4">
      <w:pPr>
        <w:pStyle w:val="PL"/>
      </w:pPr>
      <w:r w:rsidRPr="00BD6F46">
        <w:t xml:space="preserve">          $ref: 'TS29571_CommonData.yaml#/components/schemas/NfInstanceId'</w:t>
      </w:r>
    </w:p>
    <w:p w14:paraId="5F309155" w14:textId="77777777" w:rsidR="00FF6CC4" w:rsidRPr="00BD6F46" w:rsidRDefault="00FF6CC4" w:rsidP="00FF6CC4">
      <w:pPr>
        <w:pStyle w:val="PL"/>
      </w:pPr>
      <w:r w:rsidRPr="00BD6F46">
        <w:t xml:space="preserve">        roamingChargingProfile:</w:t>
      </w:r>
    </w:p>
    <w:p w14:paraId="65446236" w14:textId="77777777" w:rsidR="00FF6CC4" w:rsidRPr="00BD6F46" w:rsidRDefault="00FF6CC4" w:rsidP="00FF6CC4">
      <w:pPr>
        <w:pStyle w:val="PL"/>
      </w:pPr>
      <w:r w:rsidRPr="00BD6F46">
        <w:t xml:space="preserve">          $ref: '#/components/schemas/RoamingChargingProfile'</w:t>
      </w:r>
    </w:p>
    <w:p w14:paraId="0B78A6E2" w14:textId="77777777" w:rsidR="00FF6CC4" w:rsidRPr="00BD6F46" w:rsidRDefault="00FF6CC4" w:rsidP="00FF6CC4">
      <w:pPr>
        <w:pStyle w:val="PL"/>
      </w:pPr>
      <w:r w:rsidRPr="00BD6F46">
        <w:t xml:space="preserve">    MultipleQFIcontainer:</w:t>
      </w:r>
    </w:p>
    <w:p w14:paraId="2EA6E9D8" w14:textId="77777777" w:rsidR="00FF6CC4" w:rsidRPr="00BD6F46" w:rsidRDefault="00FF6CC4" w:rsidP="00FF6CC4">
      <w:pPr>
        <w:pStyle w:val="PL"/>
      </w:pPr>
      <w:r w:rsidRPr="00BD6F46">
        <w:t xml:space="preserve">      type: object</w:t>
      </w:r>
    </w:p>
    <w:p w14:paraId="5465D0B8" w14:textId="77777777" w:rsidR="00FF6CC4" w:rsidRPr="00BD6F46" w:rsidRDefault="00FF6CC4" w:rsidP="00FF6CC4">
      <w:pPr>
        <w:pStyle w:val="PL"/>
      </w:pPr>
      <w:r w:rsidRPr="00BD6F46">
        <w:t xml:space="preserve">      properties:</w:t>
      </w:r>
    </w:p>
    <w:p w14:paraId="61050719" w14:textId="77777777" w:rsidR="00FF6CC4" w:rsidRPr="00BD6F46" w:rsidRDefault="00FF6CC4" w:rsidP="00FF6CC4">
      <w:pPr>
        <w:pStyle w:val="PL"/>
      </w:pPr>
      <w:r w:rsidRPr="00BD6F46">
        <w:t xml:space="preserve">        triggers:</w:t>
      </w:r>
    </w:p>
    <w:p w14:paraId="18EE2546" w14:textId="77777777" w:rsidR="00FF6CC4" w:rsidRPr="00BD6F46" w:rsidRDefault="00FF6CC4" w:rsidP="00FF6CC4">
      <w:pPr>
        <w:pStyle w:val="PL"/>
      </w:pPr>
      <w:r w:rsidRPr="00BD6F46">
        <w:t xml:space="preserve">          type: array</w:t>
      </w:r>
    </w:p>
    <w:p w14:paraId="0318A415" w14:textId="77777777" w:rsidR="00FF6CC4" w:rsidRPr="00BD6F46" w:rsidRDefault="00FF6CC4" w:rsidP="00FF6CC4">
      <w:pPr>
        <w:pStyle w:val="PL"/>
      </w:pPr>
      <w:r w:rsidRPr="00BD6F46">
        <w:t xml:space="preserve">          items:</w:t>
      </w:r>
    </w:p>
    <w:p w14:paraId="635B6F33" w14:textId="77777777" w:rsidR="00FF6CC4" w:rsidRPr="00BD6F46" w:rsidRDefault="00FF6CC4" w:rsidP="00FF6CC4">
      <w:pPr>
        <w:pStyle w:val="PL"/>
      </w:pPr>
      <w:r w:rsidRPr="00BD6F46">
        <w:t xml:space="preserve">            $ref: '#/components/schemas/Trigger'</w:t>
      </w:r>
    </w:p>
    <w:p w14:paraId="45C5F2DD" w14:textId="77777777" w:rsidR="00FF6CC4" w:rsidRPr="00BD6F46" w:rsidRDefault="00FF6CC4" w:rsidP="00FF6CC4">
      <w:pPr>
        <w:pStyle w:val="PL"/>
      </w:pPr>
      <w:r w:rsidRPr="00BD6F46">
        <w:t xml:space="preserve">          minItems: 0</w:t>
      </w:r>
    </w:p>
    <w:p w14:paraId="5602D203" w14:textId="77777777" w:rsidR="00FF6CC4" w:rsidRPr="00BD6F46" w:rsidRDefault="00FF6CC4" w:rsidP="00FF6CC4">
      <w:pPr>
        <w:pStyle w:val="PL"/>
      </w:pPr>
      <w:r w:rsidRPr="00BD6F46">
        <w:t xml:space="preserve">        triggerTimestamp:</w:t>
      </w:r>
    </w:p>
    <w:p w14:paraId="453FB31A" w14:textId="77777777" w:rsidR="00FF6CC4" w:rsidRPr="00BD6F46" w:rsidRDefault="00FF6CC4" w:rsidP="00FF6CC4">
      <w:pPr>
        <w:pStyle w:val="PL"/>
      </w:pPr>
      <w:r w:rsidRPr="00BD6F46">
        <w:t xml:space="preserve">          $ref: 'TS29571_CommonData.yaml#/components/schemas/DateTime'</w:t>
      </w:r>
    </w:p>
    <w:p w14:paraId="37C6C982" w14:textId="77777777" w:rsidR="00FF6CC4" w:rsidRPr="00BD6F46" w:rsidRDefault="00FF6CC4" w:rsidP="00FF6CC4">
      <w:pPr>
        <w:pStyle w:val="PL"/>
      </w:pPr>
      <w:r w:rsidRPr="00BD6F46">
        <w:t xml:space="preserve">        time:</w:t>
      </w:r>
    </w:p>
    <w:p w14:paraId="602D4AA1" w14:textId="77777777" w:rsidR="00FF6CC4" w:rsidRPr="00BD6F46" w:rsidRDefault="00FF6CC4" w:rsidP="00FF6CC4">
      <w:pPr>
        <w:pStyle w:val="PL"/>
      </w:pPr>
      <w:r w:rsidRPr="00BD6F46">
        <w:t xml:space="preserve">          $ref: 'TS29571_CommonData.yaml#/components/schemas/Uint32'</w:t>
      </w:r>
    </w:p>
    <w:p w14:paraId="4494EA7D" w14:textId="77777777" w:rsidR="00FF6CC4" w:rsidRPr="00BD6F46" w:rsidRDefault="00FF6CC4" w:rsidP="00FF6CC4">
      <w:pPr>
        <w:pStyle w:val="PL"/>
      </w:pPr>
      <w:r w:rsidRPr="00BD6F46">
        <w:t xml:space="preserve">        totalVolume:</w:t>
      </w:r>
    </w:p>
    <w:p w14:paraId="1FF49BBF" w14:textId="77777777" w:rsidR="00FF6CC4" w:rsidRPr="00BD6F46" w:rsidRDefault="00FF6CC4" w:rsidP="00FF6CC4">
      <w:pPr>
        <w:pStyle w:val="PL"/>
      </w:pPr>
      <w:r w:rsidRPr="00BD6F46">
        <w:t xml:space="preserve">          $ref: 'TS29571_CommonData.yaml#/components/schemas/Uint64'</w:t>
      </w:r>
    </w:p>
    <w:p w14:paraId="0607BC2B" w14:textId="77777777" w:rsidR="00FF6CC4" w:rsidRPr="00BD6F46" w:rsidRDefault="00FF6CC4" w:rsidP="00FF6CC4">
      <w:pPr>
        <w:pStyle w:val="PL"/>
      </w:pPr>
      <w:r w:rsidRPr="00BD6F46">
        <w:t xml:space="preserve">        uplinkVolume:</w:t>
      </w:r>
    </w:p>
    <w:p w14:paraId="71CA5F90" w14:textId="77777777" w:rsidR="00FF6CC4" w:rsidRPr="00BD6F46" w:rsidRDefault="00FF6CC4" w:rsidP="00FF6CC4">
      <w:pPr>
        <w:pStyle w:val="PL"/>
      </w:pPr>
      <w:r w:rsidRPr="00BD6F46">
        <w:t xml:space="preserve">          $ref: 'TS29571_CommonData.yaml#/components/schemas/Uint64'</w:t>
      </w:r>
    </w:p>
    <w:p w14:paraId="7BC0FC03" w14:textId="77777777" w:rsidR="00FF6CC4" w:rsidRPr="00BD6F46" w:rsidRDefault="00FF6CC4" w:rsidP="00FF6CC4">
      <w:pPr>
        <w:pStyle w:val="PL"/>
      </w:pPr>
      <w:r w:rsidRPr="00BD6F46">
        <w:t xml:space="preserve">        localSequenceNumber:</w:t>
      </w:r>
    </w:p>
    <w:p w14:paraId="35910417" w14:textId="77777777" w:rsidR="00FF6CC4" w:rsidRPr="00BD6F46" w:rsidRDefault="00FF6CC4" w:rsidP="00FF6CC4">
      <w:pPr>
        <w:pStyle w:val="PL"/>
      </w:pPr>
      <w:r w:rsidRPr="00BD6F46">
        <w:t xml:space="preserve">          type: integer</w:t>
      </w:r>
    </w:p>
    <w:p w14:paraId="1756A9B8" w14:textId="77777777" w:rsidR="00FF6CC4" w:rsidRPr="00BD6F46" w:rsidRDefault="00FF6CC4" w:rsidP="00FF6CC4">
      <w:pPr>
        <w:pStyle w:val="PL"/>
      </w:pPr>
      <w:r w:rsidRPr="00BD6F46">
        <w:t xml:space="preserve">        qFIContainerInformation:</w:t>
      </w:r>
    </w:p>
    <w:p w14:paraId="72B9B6A2" w14:textId="77777777" w:rsidR="00FF6CC4" w:rsidRPr="00BD6F46" w:rsidRDefault="00FF6CC4" w:rsidP="00FF6CC4">
      <w:pPr>
        <w:pStyle w:val="PL"/>
      </w:pPr>
      <w:r w:rsidRPr="00BD6F46">
        <w:t xml:space="preserve">          $ref: '#/components/schemas/QFIContainerInformation'</w:t>
      </w:r>
    </w:p>
    <w:p w14:paraId="59A046EE" w14:textId="77777777" w:rsidR="00FF6CC4" w:rsidRPr="00BD6F46" w:rsidRDefault="00FF6CC4" w:rsidP="00FF6CC4">
      <w:pPr>
        <w:pStyle w:val="PL"/>
      </w:pPr>
      <w:r w:rsidRPr="00BD6F46">
        <w:t xml:space="preserve">      required:</w:t>
      </w:r>
    </w:p>
    <w:p w14:paraId="74CE0FD2" w14:textId="77777777" w:rsidR="00FF6CC4" w:rsidRPr="00BD6F46" w:rsidRDefault="00FF6CC4" w:rsidP="00FF6CC4">
      <w:pPr>
        <w:pStyle w:val="PL"/>
      </w:pPr>
      <w:r w:rsidRPr="00BD6F46">
        <w:lastRenderedPageBreak/>
        <w:t xml:space="preserve">        - localSequenceNumber</w:t>
      </w:r>
    </w:p>
    <w:p w14:paraId="2041D2B1" w14:textId="77777777" w:rsidR="00FF6CC4" w:rsidRPr="00BD6F46" w:rsidRDefault="00FF6CC4" w:rsidP="00FF6CC4">
      <w:pPr>
        <w:pStyle w:val="PL"/>
      </w:pPr>
      <w:r w:rsidRPr="00BD6F46">
        <w:t xml:space="preserve">    QFIContainerInformation:</w:t>
      </w:r>
    </w:p>
    <w:p w14:paraId="183C9D41" w14:textId="77777777" w:rsidR="00FF6CC4" w:rsidRPr="00BD6F46" w:rsidRDefault="00FF6CC4" w:rsidP="00FF6CC4">
      <w:pPr>
        <w:pStyle w:val="PL"/>
      </w:pPr>
      <w:r w:rsidRPr="00BD6F46">
        <w:t xml:space="preserve">      type: object</w:t>
      </w:r>
    </w:p>
    <w:p w14:paraId="68698EFE" w14:textId="77777777" w:rsidR="00FF6CC4" w:rsidRPr="00BD6F46" w:rsidRDefault="00FF6CC4" w:rsidP="00FF6CC4">
      <w:pPr>
        <w:pStyle w:val="PL"/>
      </w:pPr>
      <w:r w:rsidRPr="00BD6F46">
        <w:t xml:space="preserve">      properties:</w:t>
      </w:r>
    </w:p>
    <w:p w14:paraId="349F91F2" w14:textId="77777777" w:rsidR="00FF6CC4" w:rsidRPr="00BD6F46" w:rsidRDefault="00FF6CC4" w:rsidP="00FF6CC4">
      <w:pPr>
        <w:pStyle w:val="PL"/>
      </w:pPr>
      <w:r w:rsidRPr="00BD6F46">
        <w:t xml:space="preserve">        qFI:</w:t>
      </w:r>
    </w:p>
    <w:p w14:paraId="68AECB6D" w14:textId="77777777" w:rsidR="00FF6CC4" w:rsidRPr="00BD6F46" w:rsidRDefault="00FF6CC4" w:rsidP="00FF6CC4">
      <w:pPr>
        <w:pStyle w:val="PL"/>
      </w:pPr>
      <w:r w:rsidRPr="00BD6F46">
        <w:t xml:space="preserve">          $ref: 'TS29571_CommonData.yaml#/components/schemas/Qfi'</w:t>
      </w:r>
    </w:p>
    <w:p w14:paraId="14BEFEA0" w14:textId="77777777" w:rsidR="00FF6CC4" w:rsidRPr="00BD6F46" w:rsidRDefault="00FF6CC4" w:rsidP="00FF6CC4">
      <w:pPr>
        <w:pStyle w:val="PL"/>
      </w:pPr>
      <w:r w:rsidRPr="00BD6F46">
        <w:t xml:space="preserve">        timeofFirstUsage:</w:t>
      </w:r>
    </w:p>
    <w:p w14:paraId="7E3AF46C" w14:textId="77777777" w:rsidR="00FF6CC4" w:rsidRPr="00BD6F46" w:rsidRDefault="00FF6CC4" w:rsidP="00FF6CC4">
      <w:pPr>
        <w:pStyle w:val="PL"/>
      </w:pPr>
      <w:r w:rsidRPr="00BD6F46">
        <w:t xml:space="preserve">          $ref: 'TS29571_CommonData.yaml#/components/schemas/DateTime'</w:t>
      </w:r>
    </w:p>
    <w:p w14:paraId="36BFCB32" w14:textId="77777777" w:rsidR="00FF6CC4" w:rsidRPr="00BD6F46" w:rsidRDefault="00FF6CC4" w:rsidP="00FF6CC4">
      <w:pPr>
        <w:pStyle w:val="PL"/>
      </w:pPr>
      <w:r w:rsidRPr="00BD6F46">
        <w:t xml:space="preserve">        timeofLastUsage:</w:t>
      </w:r>
    </w:p>
    <w:p w14:paraId="76E30FA8" w14:textId="77777777" w:rsidR="00FF6CC4" w:rsidRPr="00BD6F46" w:rsidRDefault="00FF6CC4" w:rsidP="00FF6CC4">
      <w:pPr>
        <w:pStyle w:val="PL"/>
      </w:pPr>
      <w:r w:rsidRPr="00BD6F46">
        <w:t xml:space="preserve">          $ref: 'TS29571_CommonData.yaml#/components/schemas/DateTime'</w:t>
      </w:r>
    </w:p>
    <w:p w14:paraId="7FDC9FB5" w14:textId="77777777" w:rsidR="00FF6CC4" w:rsidRPr="00BD6F46" w:rsidRDefault="00FF6CC4" w:rsidP="00FF6CC4">
      <w:pPr>
        <w:pStyle w:val="PL"/>
      </w:pPr>
      <w:r w:rsidRPr="00BD6F46">
        <w:t xml:space="preserve">        qoSInformation:</w:t>
      </w:r>
    </w:p>
    <w:p w14:paraId="4DE7D060" w14:textId="77777777" w:rsidR="00FF6CC4" w:rsidRPr="00BD6F46" w:rsidRDefault="00FF6CC4" w:rsidP="00FF6CC4">
      <w:pPr>
        <w:pStyle w:val="PL"/>
      </w:pPr>
      <w:r w:rsidRPr="00BD6F46">
        <w:t xml:space="preserve">          $ref: 'TS29571_CommonData.yaml#/components/schemas/DefaultQoSInformation'</w:t>
      </w:r>
    </w:p>
    <w:p w14:paraId="5131C2D3" w14:textId="77777777" w:rsidR="00FF6CC4" w:rsidRPr="00BD6F46" w:rsidRDefault="00FF6CC4" w:rsidP="00FF6CC4">
      <w:pPr>
        <w:pStyle w:val="PL"/>
      </w:pPr>
      <w:r w:rsidRPr="00BD6F46">
        <w:t xml:space="preserve">        userLocationInformation:</w:t>
      </w:r>
    </w:p>
    <w:p w14:paraId="7D0BEB38" w14:textId="77777777" w:rsidR="00FF6CC4" w:rsidRPr="00BD6F46" w:rsidRDefault="00FF6CC4" w:rsidP="00FF6CC4">
      <w:pPr>
        <w:pStyle w:val="PL"/>
      </w:pPr>
      <w:r w:rsidRPr="00BD6F46">
        <w:t xml:space="preserve">          $ref: 'TS29571_CommonData.yaml#/components/schemas/UserLocation'</w:t>
      </w:r>
    </w:p>
    <w:p w14:paraId="4D4BC9FD" w14:textId="77777777" w:rsidR="00FF6CC4" w:rsidRPr="00BD6F46" w:rsidRDefault="00FF6CC4" w:rsidP="00FF6CC4">
      <w:pPr>
        <w:pStyle w:val="PL"/>
      </w:pPr>
      <w:r w:rsidRPr="00BD6F46">
        <w:t xml:space="preserve">        uetimeZone:</w:t>
      </w:r>
    </w:p>
    <w:p w14:paraId="6F90D87B" w14:textId="77777777" w:rsidR="00FF6CC4" w:rsidRPr="00BD6F46" w:rsidRDefault="00FF6CC4" w:rsidP="00FF6CC4">
      <w:pPr>
        <w:pStyle w:val="PL"/>
      </w:pPr>
      <w:r w:rsidRPr="00BD6F46">
        <w:t xml:space="preserve">          $ref: 'TS29571_CommonData.yaml#/components/schemas/TimeZone'</w:t>
      </w:r>
    </w:p>
    <w:p w14:paraId="22CDE444" w14:textId="77777777" w:rsidR="00FF6CC4" w:rsidRPr="00BD6F46" w:rsidRDefault="00FF6CC4" w:rsidP="00FF6CC4">
      <w:pPr>
        <w:pStyle w:val="PL"/>
      </w:pPr>
      <w:r w:rsidRPr="00BD6F46">
        <w:t xml:space="preserve">        presenceReportingAreaInformation:</w:t>
      </w:r>
    </w:p>
    <w:p w14:paraId="4FBAC8AA" w14:textId="77777777" w:rsidR="00FF6CC4" w:rsidRPr="00BD6F46" w:rsidRDefault="00FF6CC4" w:rsidP="00FF6CC4">
      <w:pPr>
        <w:pStyle w:val="PL"/>
      </w:pPr>
      <w:r w:rsidRPr="00BD6F46">
        <w:t xml:space="preserve">          type: object</w:t>
      </w:r>
    </w:p>
    <w:p w14:paraId="4BB0F1EE" w14:textId="77777777" w:rsidR="00FF6CC4" w:rsidRPr="00BD6F46" w:rsidRDefault="00FF6CC4" w:rsidP="00FF6CC4">
      <w:pPr>
        <w:pStyle w:val="PL"/>
      </w:pPr>
      <w:r w:rsidRPr="00BD6F46">
        <w:t xml:space="preserve">          additionalProperties:</w:t>
      </w:r>
    </w:p>
    <w:p w14:paraId="5E3E1EEF" w14:textId="77777777" w:rsidR="00FF6CC4" w:rsidRPr="00BD6F46" w:rsidRDefault="00FF6CC4" w:rsidP="00FF6CC4">
      <w:pPr>
        <w:pStyle w:val="PL"/>
      </w:pPr>
      <w:r w:rsidRPr="00BD6F46">
        <w:t xml:space="preserve">            $ref: 'TS29512_CommonData.yaml#/components/schemas/PraInfo'</w:t>
      </w:r>
    </w:p>
    <w:p w14:paraId="1035B11C" w14:textId="77777777" w:rsidR="00FF6CC4" w:rsidRPr="00BD6F46" w:rsidRDefault="00FF6CC4" w:rsidP="00FF6CC4">
      <w:pPr>
        <w:pStyle w:val="PL"/>
      </w:pPr>
      <w:r w:rsidRPr="00BD6F46">
        <w:t xml:space="preserve">          minProperties: 0</w:t>
      </w:r>
    </w:p>
    <w:p w14:paraId="76D8436E" w14:textId="77777777" w:rsidR="00FF6CC4" w:rsidRPr="00BD6F46" w:rsidRDefault="00FF6CC4" w:rsidP="00FF6CC4">
      <w:pPr>
        <w:pStyle w:val="PL"/>
      </w:pPr>
      <w:r w:rsidRPr="00BD6F46">
        <w:t xml:space="preserve">        rATType:</w:t>
      </w:r>
    </w:p>
    <w:p w14:paraId="619FBF01" w14:textId="77777777" w:rsidR="00FF6CC4" w:rsidRPr="00BD6F46" w:rsidRDefault="00FF6CC4" w:rsidP="00FF6CC4">
      <w:pPr>
        <w:pStyle w:val="PL"/>
      </w:pPr>
      <w:r w:rsidRPr="00BD6F46">
        <w:t xml:space="preserve">          $ref: 'TS29571_CommonData.yaml#/components/schemas/RatType'</w:t>
      </w:r>
    </w:p>
    <w:p w14:paraId="486F86DE" w14:textId="77777777" w:rsidR="00FF6CC4" w:rsidRPr="00BD6F46" w:rsidRDefault="00FF6CC4" w:rsidP="00FF6CC4">
      <w:pPr>
        <w:pStyle w:val="PL"/>
      </w:pPr>
      <w:r w:rsidRPr="00BD6F46">
        <w:t xml:space="preserve">        servingNetworkFunctionID:</w:t>
      </w:r>
    </w:p>
    <w:p w14:paraId="7995D600" w14:textId="77777777" w:rsidR="00FF6CC4" w:rsidRPr="00BD6F46" w:rsidRDefault="00FF6CC4" w:rsidP="00FF6CC4">
      <w:pPr>
        <w:pStyle w:val="PL"/>
      </w:pPr>
      <w:r w:rsidRPr="00BD6F46">
        <w:t xml:space="preserve">          type: array</w:t>
      </w:r>
    </w:p>
    <w:p w14:paraId="043FB8A9" w14:textId="77777777" w:rsidR="00FF6CC4" w:rsidRPr="00BD6F46" w:rsidRDefault="00FF6CC4" w:rsidP="00FF6CC4">
      <w:pPr>
        <w:pStyle w:val="PL"/>
      </w:pPr>
      <w:r w:rsidRPr="00BD6F46">
        <w:t xml:space="preserve">          items:</w:t>
      </w:r>
    </w:p>
    <w:p w14:paraId="1B9BEC36" w14:textId="77777777" w:rsidR="00FF6CC4" w:rsidRPr="00BD6F46" w:rsidRDefault="00FF6CC4" w:rsidP="00FF6CC4">
      <w:pPr>
        <w:pStyle w:val="PL"/>
      </w:pPr>
      <w:r w:rsidRPr="00BD6F46">
        <w:t xml:space="preserve">            $ref: 'TS29571_CommonData.yaml#/components/schemas/AmfId'</w:t>
      </w:r>
    </w:p>
    <w:p w14:paraId="47C18BAA" w14:textId="77777777" w:rsidR="00FF6CC4" w:rsidRPr="00BD6F46" w:rsidRDefault="00FF6CC4" w:rsidP="00FF6CC4">
      <w:pPr>
        <w:pStyle w:val="PL"/>
      </w:pPr>
      <w:r w:rsidRPr="00BD6F46">
        <w:t xml:space="preserve">          minItems: 0</w:t>
      </w:r>
    </w:p>
    <w:p w14:paraId="6717CD80" w14:textId="77777777" w:rsidR="00FF6CC4" w:rsidRPr="00BD6F46" w:rsidRDefault="00FF6CC4" w:rsidP="00FF6CC4">
      <w:pPr>
        <w:pStyle w:val="PL"/>
      </w:pPr>
      <w:r w:rsidRPr="00BD6F46">
        <w:t xml:space="preserve">        3gppPSDataOffStatus:</w:t>
      </w:r>
    </w:p>
    <w:p w14:paraId="1733920D" w14:textId="77777777" w:rsidR="00FF6CC4" w:rsidRPr="00BD6F46" w:rsidRDefault="00FF6CC4" w:rsidP="00FF6CC4">
      <w:pPr>
        <w:pStyle w:val="PL"/>
      </w:pPr>
      <w:r w:rsidRPr="00BD6F46">
        <w:t xml:space="preserve">          $ref: '#/components/schemas/3GPPPSDataOffStatus'</w:t>
      </w:r>
    </w:p>
    <w:p w14:paraId="3076BB70" w14:textId="77777777" w:rsidR="00FF6CC4" w:rsidRPr="00BD6F46" w:rsidRDefault="00FF6CC4" w:rsidP="00FF6CC4">
      <w:pPr>
        <w:pStyle w:val="PL"/>
      </w:pPr>
      <w:r w:rsidRPr="00BD6F46">
        <w:t xml:space="preserve">    RoamingChargingProfile:</w:t>
      </w:r>
    </w:p>
    <w:p w14:paraId="560192CD" w14:textId="77777777" w:rsidR="00FF6CC4" w:rsidRPr="00BD6F46" w:rsidRDefault="00FF6CC4" w:rsidP="00FF6CC4">
      <w:pPr>
        <w:pStyle w:val="PL"/>
      </w:pPr>
      <w:r w:rsidRPr="00BD6F46">
        <w:t xml:space="preserve">      type: object</w:t>
      </w:r>
    </w:p>
    <w:p w14:paraId="15699785" w14:textId="77777777" w:rsidR="00FF6CC4" w:rsidRPr="00BD6F46" w:rsidRDefault="00FF6CC4" w:rsidP="00FF6CC4">
      <w:pPr>
        <w:pStyle w:val="PL"/>
      </w:pPr>
      <w:r w:rsidRPr="00BD6F46">
        <w:t xml:space="preserve">      properties:</w:t>
      </w:r>
    </w:p>
    <w:p w14:paraId="0EE68304" w14:textId="77777777" w:rsidR="00FF6CC4" w:rsidRPr="00BD6F46" w:rsidRDefault="00FF6CC4" w:rsidP="00FF6CC4">
      <w:pPr>
        <w:pStyle w:val="PL"/>
      </w:pPr>
      <w:r w:rsidRPr="00BD6F46">
        <w:t xml:space="preserve">        triggers:</w:t>
      </w:r>
    </w:p>
    <w:p w14:paraId="3C3CDEAF" w14:textId="77777777" w:rsidR="00FF6CC4" w:rsidRPr="00BD6F46" w:rsidRDefault="00FF6CC4" w:rsidP="00FF6CC4">
      <w:pPr>
        <w:pStyle w:val="PL"/>
      </w:pPr>
      <w:r w:rsidRPr="00BD6F46">
        <w:t xml:space="preserve">          type: array</w:t>
      </w:r>
    </w:p>
    <w:p w14:paraId="0637BC30" w14:textId="77777777" w:rsidR="00FF6CC4" w:rsidRPr="00BD6F46" w:rsidRDefault="00FF6CC4" w:rsidP="00FF6CC4">
      <w:pPr>
        <w:pStyle w:val="PL"/>
      </w:pPr>
      <w:r w:rsidRPr="00BD6F46">
        <w:t xml:space="preserve">          items:</w:t>
      </w:r>
    </w:p>
    <w:p w14:paraId="233B4466" w14:textId="77777777" w:rsidR="00FF6CC4" w:rsidRPr="00BD6F46" w:rsidRDefault="00FF6CC4" w:rsidP="00FF6CC4">
      <w:pPr>
        <w:pStyle w:val="PL"/>
      </w:pPr>
      <w:r w:rsidRPr="00BD6F46">
        <w:t xml:space="preserve">            $ref: '#/components/schemas/Trigger'</w:t>
      </w:r>
    </w:p>
    <w:p w14:paraId="33BBB10E" w14:textId="77777777" w:rsidR="00FF6CC4" w:rsidRPr="00BD6F46" w:rsidRDefault="00FF6CC4" w:rsidP="00FF6CC4">
      <w:pPr>
        <w:pStyle w:val="PL"/>
      </w:pPr>
      <w:r w:rsidRPr="00BD6F46">
        <w:t xml:space="preserve">          minItems: 0</w:t>
      </w:r>
    </w:p>
    <w:p w14:paraId="4284422C" w14:textId="77777777" w:rsidR="00FF6CC4" w:rsidRPr="00BD6F46" w:rsidRDefault="00FF6CC4" w:rsidP="00FF6CC4">
      <w:pPr>
        <w:pStyle w:val="PL"/>
      </w:pPr>
      <w:r w:rsidRPr="00BD6F46">
        <w:t xml:space="preserve">        partialRecordMethod:</w:t>
      </w:r>
    </w:p>
    <w:p w14:paraId="66EB74E3" w14:textId="77777777" w:rsidR="00FF6CC4" w:rsidRPr="00BD6F46" w:rsidRDefault="00FF6CC4" w:rsidP="00FF6CC4">
      <w:pPr>
        <w:pStyle w:val="PL"/>
      </w:pPr>
      <w:r w:rsidRPr="00BD6F46">
        <w:t xml:space="preserve">          $ref: '#/components/schemas/PartialRecordMethod'</w:t>
      </w:r>
    </w:p>
    <w:p w14:paraId="71F01FAC" w14:textId="77777777" w:rsidR="00FF6CC4" w:rsidRPr="00BD6F46" w:rsidRDefault="00FF6CC4" w:rsidP="00FF6CC4">
      <w:pPr>
        <w:pStyle w:val="PL"/>
      </w:pPr>
      <w:r w:rsidRPr="00BD6F46">
        <w:t xml:space="preserve">    RatingGroupId:</w:t>
      </w:r>
    </w:p>
    <w:p w14:paraId="23FC0950" w14:textId="77777777" w:rsidR="00FF6CC4" w:rsidRPr="00BD6F46" w:rsidRDefault="00FF6CC4" w:rsidP="00FF6CC4">
      <w:pPr>
        <w:pStyle w:val="PL"/>
      </w:pPr>
      <w:r w:rsidRPr="00BD6F46">
        <w:t xml:space="preserve">      type: integer</w:t>
      </w:r>
    </w:p>
    <w:p w14:paraId="16FE1769" w14:textId="77777777" w:rsidR="00FF6CC4" w:rsidRPr="00BD6F46" w:rsidRDefault="00FF6CC4" w:rsidP="00FF6CC4">
      <w:pPr>
        <w:pStyle w:val="PL"/>
      </w:pPr>
      <w:r w:rsidRPr="00BD6F46">
        <w:t xml:space="preserve">    ServiceId:</w:t>
      </w:r>
    </w:p>
    <w:p w14:paraId="2CD4C65A" w14:textId="77777777" w:rsidR="00FF6CC4" w:rsidRPr="00BD6F46" w:rsidRDefault="00FF6CC4" w:rsidP="00FF6CC4">
      <w:pPr>
        <w:pStyle w:val="PL"/>
      </w:pPr>
      <w:r w:rsidRPr="00BD6F46">
        <w:t xml:space="preserve">      type: integer</w:t>
      </w:r>
    </w:p>
    <w:p w14:paraId="79CA2ECD" w14:textId="77777777" w:rsidR="00FF6CC4" w:rsidRPr="00BD6F46" w:rsidRDefault="00FF6CC4" w:rsidP="00FF6CC4">
      <w:pPr>
        <w:pStyle w:val="PL"/>
      </w:pPr>
      <w:r w:rsidRPr="00BD6F46">
        <w:t xml:space="preserve">    Diagnostics:</w:t>
      </w:r>
    </w:p>
    <w:p w14:paraId="5C7272F2" w14:textId="77777777" w:rsidR="00FF6CC4" w:rsidRPr="00BD6F46" w:rsidRDefault="00FF6CC4" w:rsidP="00FF6CC4">
      <w:pPr>
        <w:pStyle w:val="PL"/>
      </w:pPr>
      <w:r w:rsidRPr="00BD6F46">
        <w:t xml:space="preserve">      type: integer</w:t>
      </w:r>
    </w:p>
    <w:p w14:paraId="2DB08D26" w14:textId="77777777" w:rsidR="00FF6CC4" w:rsidRPr="00BD6F46" w:rsidRDefault="00FF6CC4" w:rsidP="00FF6CC4">
      <w:pPr>
        <w:pStyle w:val="PL"/>
      </w:pPr>
      <w:r w:rsidRPr="00BD6F46">
        <w:t xml:space="preserve">    IPFilterRule:</w:t>
      </w:r>
    </w:p>
    <w:p w14:paraId="6923BF79" w14:textId="77777777" w:rsidR="00FF6CC4" w:rsidRPr="00BD6F46" w:rsidRDefault="00FF6CC4" w:rsidP="00FF6CC4">
      <w:pPr>
        <w:pStyle w:val="PL"/>
      </w:pPr>
      <w:r w:rsidRPr="00BD6F46">
        <w:t xml:space="preserve">      type: string</w:t>
      </w:r>
    </w:p>
    <w:p w14:paraId="1B75688A" w14:textId="77777777" w:rsidR="00FF6CC4" w:rsidRPr="00BD6F46" w:rsidRDefault="00FF6CC4" w:rsidP="00FF6CC4">
      <w:pPr>
        <w:pStyle w:val="PL"/>
      </w:pPr>
      <w:r w:rsidRPr="00BD6F46">
        <w:t xml:space="preserve">    NotificationType:</w:t>
      </w:r>
    </w:p>
    <w:p w14:paraId="023838F9" w14:textId="77777777" w:rsidR="00FF6CC4" w:rsidRPr="00BD6F46" w:rsidRDefault="00FF6CC4" w:rsidP="00FF6CC4">
      <w:pPr>
        <w:pStyle w:val="PL"/>
      </w:pPr>
      <w:r w:rsidRPr="00BD6F46">
        <w:t xml:space="preserve">      anyOf:</w:t>
      </w:r>
    </w:p>
    <w:p w14:paraId="41EE5CD5" w14:textId="77777777" w:rsidR="00FF6CC4" w:rsidRPr="00BD6F46" w:rsidRDefault="00FF6CC4" w:rsidP="00FF6CC4">
      <w:pPr>
        <w:pStyle w:val="PL"/>
      </w:pPr>
      <w:r w:rsidRPr="00BD6F46">
        <w:t xml:space="preserve">        - type: string</w:t>
      </w:r>
    </w:p>
    <w:p w14:paraId="706C2FF2" w14:textId="77777777" w:rsidR="00FF6CC4" w:rsidRPr="00BD6F46" w:rsidRDefault="00FF6CC4" w:rsidP="00FF6CC4">
      <w:pPr>
        <w:pStyle w:val="PL"/>
      </w:pPr>
      <w:r w:rsidRPr="00BD6F46">
        <w:t xml:space="preserve">          enum:</w:t>
      </w:r>
    </w:p>
    <w:p w14:paraId="01783C39" w14:textId="77777777" w:rsidR="00FF6CC4" w:rsidRPr="00BD6F46" w:rsidRDefault="00FF6CC4" w:rsidP="00FF6CC4">
      <w:pPr>
        <w:pStyle w:val="PL"/>
      </w:pPr>
      <w:r w:rsidRPr="00BD6F46">
        <w:t xml:space="preserve">            - REAUTHORIZATION</w:t>
      </w:r>
    </w:p>
    <w:p w14:paraId="7CAAF9FF" w14:textId="77777777" w:rsidR="00FF6CC4" w:rsidRPr="00BD6F46" w:rsidRDefault="00FF6CC4" w:rsidP="00FF6CC4">
      <w:pPr>
        <w:pStyle w:val="PL"/>
      </w:pPr>
      <w:r w:rsidRPr="00BD6F46">
        <w:t xml:space="preserve">            - ABORT_CHARGING</w:t>
      </w:r>
    </w:p>
    <w:p w14:paraId="46459AAE" w14:textId="77777777" w:rsidR="00FF6CC4" w:rsidRPr="00BD6F46" w:rsidRDefault="00FF6CC4" w:rsidP="00FF6CC4">
      <w:pPr>
        <w:pStyle w:val="PL"/>
      </w:pPr>
      <w:r w:rsidRPr="00BD6F46">
        <w:t xml:space="preserve">        - type: string</w:t>
      </w:r>
    </w:p>
    <w:p w14:paraId="774BF1EE" w14:textId="77777777" w:rsidR="00FF6CC4" w:rsidRPr="00BD6F46" w:rsidRDefault="00FF6CC4" w:rsidP="00FF6CC4">
      <w:pPr>
        <w:pStyle w:val="PL"/>
      </w:pPr>
      <w:r w:rsidRPr="00BD6F46">
        <w:t xml:space="preserve">    NodeFunctionality:</w:t>
      </w:r>
    </w:p>
    <w:p w14:paraId="378D26CE" w14:textId="77777777" w:rsidR="00FF6CC4" w:rsidRPr="00BD6F46" w:rsidRDefault="00FF6CC4" w:rsidP="00FF6CC4">
      <w:pPr>
        <w:pStyle w:val="PL"/>
      </w:pPr>
      <w:r w:rsidRPr="00BD6F46">
        <w:t xml:space="preserve">      anyOf:</w:t>
      </w:r>
    </w:p>
    <w:p w14:paraId="3D1683AE" w14:textId="77777777" w:rsidR="00FF6CC4" w:rsidRPr="00BD6F46" w:rsidRDefault="00FF6CC4" w:rsidP="00FF6CC4">
      <w:pPr>
        <w:pStyle w:val="PL"/>
      </w:pPr>
      <w:r w:rsidRPr="00BD6F46">
        <w:t xml:space="preserve">        - type: string</w:t>
      </w:r>
    </w:p>
    <w:p w14:paraId="23C671B2" w14:textId="77777777" w:rsidR="00FF6CC4" w:rsidRPr="00BD6F46" w:rsidRDefault="00FF6CC4" w:rsidP="00FF6CC4">
      <w:pPr>
        <w:pStyle w:val="PL"/>
      </w:pPr>
      <w:r w:rsidRPr="00BD6F46">
        <w:t xml:space="preserve">          enum:</w:t>
      </w:r>
    </w:p>
    <w:p w14:paraId="0F047815" w14:textId="77777777" w:rsidR="00FF6CC4" w:rsidRPr="00BD6F46" w:rsidRDefault="00FF6CC4" w:rsidP="00FF6CC4">
      <w:pPr>
        <w:pStyle w:val="PL"/>
      </w:pPr>
      <w:r w:rsidRPr="00BD6F46">
        <w:t xml:space="preserve">            - SMF</w:t>
      </w:r>
    </w:p>
    <w:p w14:paraId="397F7CDE" w14:textId="77777777" w:rsidR="00FF6CC4" w:rsidRPr="00BD6F46" w:rsidRDefault="00FF6CC4" w:rsidP="00FF6CC4">
      <w:pPr>
        <w:pStyle w:val="PL"/>
      </w:pPr>
      <w:r w:rsidRPr="00BD6F46">
        <w:t xml:space="preserve">        - type: string</w:t>
      </w:r>
    </w:p>
    <w:p w14:paraId="6AE6362D" w14:textId="77777777" w:rsidR="00FF6CC4" w:rsidRPr="00BD6F46" w:rsidRDefault="00FF6CC4" w:rsidP="00FF6CC4">
      <w:pPr>
        <w:pStyle w:val="PL"/>
      </w:pPr>
      <w:r w:rsidRPr="00BD6F46">
        <w:t xml:space="preserve">    ChargingCharacteristicsSelectionMode:</w:t>
      </w:r>
    </w:p>
    <w:p w14:paraId="1CB93AE9" w14:textId="77777777" w:rsidR="00FF6CC4" w:rsidRPr="00BD6F46" w:rsidRDefault="00FF6CC4" w:rsidP="00FF6CC4">
      <w:pPr>
        <w:pStyle w:val="PL"/>
      </w:pPr>
      <w:r w:rsidRPr="00BD6F46">
        <w:t xml:space="preserve">      anyOf:</w:t>
      </w:r>
    </w:p>
    <w:p w14:paraId="0915B91E" w14:textId="77777777" w:rsidR="00FF6CC4" w:rsidRPr="00BD6F46" w:rsidRDefault="00FF6CC4" w:rsidP="00FF6CC4">
      <w:pPr>
        <w:pStyle w:val="PL"/>
      </w:pPr>
      <w:r w:rsidRPr="00BD6F46">
        <w:t xml:space="preserve">        - type: string</w:t>
      </w:r>
    </w:p>
    <w:p w14:paraId="216B576B" w14:textId="77777777" w:rsidR="00FF6CC4" w:rsidRPr="00BD6F46" w:rsidRDefault="00FF6CC4" w:rsidP="00FF6CC4">
      <w:pPr>
        <w:pStyle w:val="PL"/>
      </w:pPr>
      <w:r w:rsidRPr="00BD6F46">
        <w:t xml:space="preserve">          enum:</w:t>
      </w:r>
    </w:p>
    <w:p w14:paraId="2E055B18" w14:textId="77777777" w:rsidR="00FF6CC4" w:rsidRPr="00BD6F46" w:rsidRDefault="00FF6CC4" w:rsidP="00FF6CC4">
      <w:pPr>
        <w:pStyle w:val="PL"/>
      </w:pPr>
      <w:r w:rsidRPr="00BD6F46">
        <w:t xml:space="preserve">            - HOME_DEFAULT</w:t>
      </w:r>
    </w:p>
    <w:p w14:paraId="1E847C8A" w14:textId="77777777" w:rsidR="00FF6CC4" w:rsidRPr="00BD6F46" w:rsidRDefault="00FF6CC4" w:rsidP="00FF6CC4">
      <w:pPr>
        <w:pStyle w:val="PL"/>
      </w:pPr>
      <w:r w:rsidRPr="00BD6F46">
        <w:t xml:space="preserve">            - ROAMING_DEFAULT</w:t>
      </w:r>
    </w:p>
    <w:p w14:paraId="5BAA8549" w14:textId="77777777" w:rsidR="00FF6CC4" w:rsidRPr="00BD6F46" w:rsidRDefault="00FF6CC4" w:rsidP="00FF6CC4">
      <w:pPr>
        <w:pStyle w:val="PL"/>
      </w:pPr>
      <w:r w:rsidRPr="00BD6F46">
        <w:t xml:space="preserve">            - VISITING_DEFAULT</w:t>
      </w:r>
    </w:p>
    <w:p w14:paraId="37C8227A" w14:textId="77777777" w:rsidR="00FF6CC4" w:rsidRPr="00BD6F46" w:rsidRDefault="00FF6CC4" w:rsidP="00FF6CC4">
      <w:pPr>
        <w:pStyle w:val="PL"/>
      </w:pPr>
      <w:r w:rsidRPr="00BD6F46">
        <w:t xml:space="preserve">        - type: string</w:t>
      </w:r>
    </w:p>
    <w:p w14:paraId="13DF7DD0" w14:textId="77777777" w:rsidR="00FF6CC4" w:rsidRPr="00BD6F46" w:rsidRDefault="00FF6CC4" w:rsidP="00FF6CC4">
      <w:pPr>
        <w:pStyle w:val="PL"/>
      </w:pPr>
      <w:r w:rsidRPr="00BD6F46">
        <w:t xml:space="preserve">    TriggerType:</w:t>
      </w:r>
    </w:p>
    <w:p w14:paraId="7FEA3FB8" w14:textId="77777777" w:rsidR="00FF6CC4" w:rsidRPr="00BD6F46" w:rsidRDefault="00FF6CC4" w:rsidP="00FF6CC4">
      <w:pPr>
        <w:pStyle w:val="PL"/>
      </w:pPr>
      <w:r w:rsidRPr="00BD6F46">
        <w:t xml:space="preserve">      anyOf:</w:t>
      </w:r>
    </w:p>
    <w:p w14:paraId="589B67A9" w14:textId="77777777" w:rsidR="00FF6CC4" w:rsidRPr="00BD6F46" w:rsidRDefault="00FF6CC4" w:rsidP="00FF6CC4">
      <w:pPr>
        <w:pStyle w:val="PL"/>
      </w:pPr>
      <w:r w:rsidRPr="00BD6F46">
        <w:t xml:space="preserve">        - type: string</w:t>
      </w:r>
    </w:p>
    <w:p w14:paraId="5CE494EF" w14:textId="77777777" w:rsidR="00FF6CC4" w:rsidRPr="00BD6F46" w:rsidRDefault="00FF6CC4" w:rsidP="00FF6CC4">
      <w:pPr>
        <w:pStyle w:val="PL"/>
      </w:pPr>
      <w:r w:rsidRPr="00BD6F46">
        <w:t xml:space="preserve">          enum:</w:t>
      </w:r>
    </w:p>
    <w:p w14:paraId="48328D29" w14:textId="77777777" w:rsidR="00FF6CC4" w:rsidRPr="00BD6F46" w:rsidRDefault="00FF6CC4" w:rsidP="00FF6CC4">
      <w:pPr>
        <w:pStyle w:val="PL"/>
      </w:pPr>
      <w:r w:rsidRPr="00BD6F46">
        <w:t xml:space="preserve">            - QUOTA_THRESHOLD</w:t>
      </w:r>
    </w:p>
    <w:p w14:paraId="565E2CCB" w14:textId="77777777" w:rsidR="00FF6CC4" w:rsidRPr="00BD6F46" w:rsidRDefault="00FF6CC4" w:rsidP="00FF6CC4">
      <w:pPr>
        <w:pStyle w:val="PL"/>
      </w:pPr>
      <w:r w:rsidRPr="00BD6F46">
        <w:t xml:space="preserve">            - QHT</w:t>
      </w:r>
    </w:p>
    <w:p w14:paraId="75E94BD9" w14:textId="77777777" w:rsidR="00FF6CC4" w:rsidRPr="00BD6F46" w:rsidRDefault="00FF6CC4" w:rsidP="00FF6CC4">
      <w:pPr>
        <w:pStyle w:val="PL"/>
      </w:pPr>
      <w:r w:rsidRPr="00BD6F46">
        <w:t xml:space="preserve">            - FINAL</w:t>
      </w:r>
    </w:p>
    <w:p w14:paraId="120FB773" w14:textId="77777777" w:rsidR="00FF6CC4" w:rsidRPr="00BD6F46" w:rsidRDefault="00FF6CC4" w:rsidP="00FF6CC4">
      <w:pPr>
        <w:pStyle w:val="PL"/>
      </w:pPr>
      <w:r w:rsidRPr="00BD6F46">
        <w:t xml:space="preserve">            - QUOTA_EXHAUSTED</w:t>
      </w:r>
    </w:p>
    <w:p w14:paraId="7FFD74BD" w14:textId="77777777" w:rsidR="00FF6CC4" w:rsidRPr="00BD6F46" w:rsidRDefault="00FF6CC4" w:rsidP="00FF6CC4">
      <w:pPr>
        <w:pStyle w:val="PL"/>
      </w:pPr>
      <w:r w:rsidRPr="00BD6F46">
        <w:t xml:space="preserve">            - VALIDITY_TIME</w:t>
      </w:r>
    </w:p>
    <w:p w14:paraId="39747F2E" w14:textId="77777777" w:rsidR="00FF6CC4" w:rsidRPr="00BD6F46" w:rsidRDefault="00FF6CC4" w:rsidP="00FF6CC4">
      <w:pPr>
        <w:pStyle w:val="PL"/>
      </w:pPr>
      <w:r w:rsidRPr="00BD6F46">
        <w:lastRenderedPageBreak/>
        <w:t xml:space="preserve">            - OTHER_QUOTA_TYPE</w:t>
      </w:r>
    </w:p>
    <w:p w14:paraId="453FDFC0" w14:textId="77777777" w:rsidR="00FF6CC4" w:rsidRPr="00BD6F46" w:rsidRDefault="00FF6CC4" w:rsidP="00FF6CC4">
      <w:pPr>
        <w:pStyle w:val="PL"/>
      </w:pPr>
      <w:r w:rsidRPr="00BD6F46">
        <w:t xml:space="preserve">            - FORCED_REAUTHORISATION</w:t>
      </w:r>
    </w:p>
    <w:p w14:paraId="3E77B300" w14:textId="77777777" w:rsidR="00FF6CC4" w:rsidRPr="00BD6F46" w:rsidRDefault="00FF6CC4" w:rsidP="00FF6CC4">
      <w:pPr>
        <w:pStyle w:val="PL"/>
      </w:pPr>
      <w:r w:rsidRPr="00BD6F46">
        <w:t xml:space="preserve">            - UNUSED_QUOTA_TIMER</w:t>
      </w:r>
    </w:p>
    <w:p w14:paraId="111AD035" w14:textId="77777777" w:rsidR="00FF6CC4" w:rsidRPr="00BD6F46" w:rsidRDefault="00FF6CC4" w:rsidP="00FF6CC4">
      <w:pPr>
        <w:pStyle w:val="PL"/>
      </w:pPr>
      <w:r w:rsidRPr="00BD6F46">
        <w:t xml:space="preserve">            - ABNORMAL_RELEASE</w:t>
      </w:r>
    </w:p>
    <w:p w14:paraId="4CB2467D" w14:textId="77777777" w:rsidR="00FF6CC4" w:rsidRPr="00BD6F46" w:rsidRDefault="00FF6CC4" w:rsidP="00FF6CC4">
      <w:pPr>
        <w:pStyle w:val="PL"/>
      </w:pPr>
      <w:r w:rsidRPr="00BD6F46">
        <w:t xml:space="preserve">            - QOS_CHANGE</w:t>
      </w:r>
    </w:p>
    <w:p w14:paraId="6E46FCF4" w14:textId="77777777" w:rsidR="00FF6CC4" w:rsidRPr="00BD6F46" w:rsidRDefault="00FF6CC4" w:rsidP="00FF6CC4">
      <w:pPr>
        <w:pStyle w:val="PL"/>
      </w:pPr>
      <w:r w:rsidRPr="00BD6F46">
        <w:t xml:space="preserve">            - VOLUME_LIMIT</w:t>
      </w:r>
    </w:p>
    <w:p w14:paraId="34630AC9" w14:textId="77777777" w:rsidR="00FF6CC4" w:rsidRPr="00BD6F46" w:rsidRDefault="00FF6CC4" w:rsidP="00FF6CC4">
      <w:pPr>
        <w:pStyle w:val="PL"/>
      </w:pPr>
      <w:r w:rsidRPr="00BD6F46">
        <w:t xml:space="preserve">            - TIME_LIMIT</w:t>
      </w:r>
    </w:p>
    <w:p w14:paraId="56A19B75" w14:textId="77777777" w:rsidR="00FF6CC4" w:rsidRPr="00BD6F46" w:rsidRDefault="00FF6CC4" w:rsidP="00FF6CC4">
      <w:pPr>
        <w:pStyle w:val="PL"/>
      </w:pPr>
      <w:r w:rsidRPr="00BD6F46">
        <w:t xml:space="preserve">            - PLMN_CHANGE</w:t>
      </w:r>
    </w:p>
    <w:p w14:paraId="10D5BA90" w14:textId="77777777" w:rsidR="00FF6CC4" w:rsidRPr="00BD6F46" w:rsidRDefault="00FF6CC4" w:rsidP="00FF6CC4">
      <w:pPr>
        <w:pStyle w:val="PL"/>
      </w:pPr>
      <w:r w:rsidRPr="00BD6F46">
        <w:t xml:space="preserve">            - USER_LOCATION_CHANGE</w:t>
      </w:r>
    </w:p>
    <w:p w14:paraId="7262DEBB" w14:textId="77777777" w:rsidR="00FF6CC4" w:rsidRPr="00BD6F46" w:rsidRDefault="00FF6CC4" w:rsidP="00FF6CC4">
      <w:pPr>
        <w:pStyle w:val="PL"/>
      </w:pPr>
      <w:r w:rsidRPr="00BD6F46">
        <w:t xml:space="preserve">            - RAT_CHANGE</w:t>
      </w:r>
    </w:p>
    <w:p w14:paraId="5607A385" w14:textId="77777777" w:rsidR="00FF6CC4" w:rsidRPr="00BD6F46" w:rsidRDefault="00FF6CC4" w:rsidP="00FF6CC4">
      <w:pPr>
        <w:pStyle w:val="PL"/>
      </w:pPr>
      <w:r w:rsidRPr="00BD6F46">
        <w:t xml:space="preserve">            - UE_TIMEZONE_CHANGE</w:t>
      </w:r>
    </w:p>
    <w:p w14:paraId="7E18FB41" w14:textId="77777777" w:rsidR="00FF6CC4" w:rsidRPr="00BD6F46" w:rsidRDefault="00FF6CC4" w:rsidP="00FF6CC4">
      <w:pPr>
        <w:pStyle w:val="PL"/>
      </w:pPr>
      <w:r w:rsidRPr="00BD6F46">
        <w:t xml:space="preserve">            - TARIFF_TIME_CHANGE</w:t>
      </w:r>
    </w:p>
    <w:p w14:paraId="1F6BF9EE" w14:textId="77777777" w:rsidR="00FF6CC4" w:rsidRPr="00BD6F46" w:rsidRDefault="00FF6CC4" w:rsidP="00FF6CC4">
      <w:pPr>
        <w:pStyle w:val="PL"/>
      </w:pPr>
      <w:r w:rsidRPr="00BD6F46">
        <w:t xml:space="preserve">            - MAX_NUMBER_OF_CHANGES_IN CHARGING_CONDITIONS</w:t>
      </w:r>
    </w:p>
    <w:p w14:paraId="0C5FE91E" w14:textId="77777777" w:rsidR="00FF6CC4" w:rsidRPr="00BD6F46" w:rsidRDefault="00FF6CC4" w:rsidP="00FF6CC4">
      <w:pPr>
        <w:pStyle w:val="PL"/>
      </w:pPr>
      <w:r w:rsidRPr="00BD6F46">
        <w:t xml:space="preserve">            - MANAGEMENT_INTERVENTION</w:t>
      </w:r>
    </w:p>
    <w:p w14:paraId="567EEC94" w14:textId="77777777" w:rsidR="00FF6CC4" w:rsidRPr="00BD6F46" w:rsidRDefault="00FF6CC4" w:rsidP="00FF6CC4">
      <w:pPr>
        <w:pStyle w:val="PL"/>
      </w:pPr>
      <w:r w:rsidRPr="00BD6F46">
        <w:t xml:space="preserve">            - CHANGE_OF_UE_PRESENCE_IN PRESENCE_REPORTING_AREA</w:t>
      </w:r>
    </w:p>
    <w:p w14:paraId="5E46CAF2" w14:textId="77777777" w:rsidR="00FF6CC4" w:rsidRPr="00BD6F46" w:rsidRDefault="00FF6CC4" w:rsidP="00FF6CC4">
      <w:pPr>
        <w:pStyle w:val="PL"/>
      </w:pPr>
      <w:r w:rsidRPr="00BD6F46">
        <w:t xml:space="preserve">            - CHANGE_OF_3GPP_PS_DATA_OFF_STATUS</w:t>
      </w:r>
    </w:p>
    <w:p w14:paraId="5CE4964E" w14:textId="77777777" w:rsidR="00FF6CC4" w:rsidRPr="00BD6F46" w:rsidRDefault="00FF6CC4" w:rsidP="00FF6CC4">
      <w:pPr>
        <w:pStyle w:val="PL"/>
      </w:pPr>
      <w:r w:rsidRPr="00BD6F46">
        <w:t xml:space="preserve">            - SERVING_NODE_CHANGE</w:t>
      </w:r>
    </w:p>
    <w:p w14:paraId="486719DC" w14:textId="77777777" w:rsidR="00FF6CC4" w:rsidRPr="00BD6F46" w:rsidRDefault="00FF6CC4" w:rsidP="00FF6CC4">
      <w:pPr>
        <w:pStyle w:val="PL"/>
      </w:pPr>
      <w:r w:rsidRPr="00BD6F46">
        <w:t xml:space="preserve">            - REMOVAL_OF_UPF</w:t>
      </w:r>
    </w:p>
    <w:p w14:paraId="3657D980" w14:textId="77777777" w:rsidR="00FF6CC4" w:rsidRPr="00BD6F46" w:rsidRDefault="00FF6CC4" w:rsidP="00FF6CC4">
      <w:pPr>
        <w:pStyle w:val="PL"/>
      </w:pPr>
      <w:r w:rsidRPr="00BD6F46">
        <w:t xml:space="preserve">            - ADDITION_OF_UPF</w:t>
      </w:r>
    </w:p>
    <w:p w14:paraId="633FCF67" w14:textId="77777777" w:rsidR="00FF6CC4" w:rsidRPr="00BD6F46" w:rsidRDefault="00FF6CC4" w:rsidP="00FF6CC4">
      <w:pPr>
        <w:pStyle w:val="PL"/>
      </w:pPr>
      <w:r w:rsidRPr="00BD6F46">
        <w:t xml:space="preserve">        - type: string</w:t>
      </w:r>
    </w:p>
    <w:p w14:paraId="22047C56" w14:textId="77777777" w:rsidR="00FF6CC4" w:rsidRPr="00BD6F46" w:rsidRDefault="00FF6CC4" w:rsidP="00FF6CC4">
      <w:pPr>
        <w:pStyle w:val="PL"/>
      </w:pPr>
      <w:r w:rsidRPr="00BD6F46">
        <w:t xml:space="preserve">    FinalUnitAction:</w:t>
      </w:r>
    </w:p>
    <w:p w14:paraId="2122A185" w14:textId="77777777" w:rsidR="00FF6CC4" w:rsidRPr="00BD6F46" w:rsidRDefault="00FF6CC4" w:rsidP="00FF6CC4">
      <w:pPr>
        <w:pStyle w:val="PL"/>
      </w:pPr>
      <w:r w:rsidRPr="00BD6F46">
        <w:t xml:space="preserve">      anyOf:</w:t>
      </w:r>
    </w:p>
    <w:p w14:paraId="489B4096" w14:textId="77777777" w:rsidR="00FF6CC4" w:rsidRPr="00BD6F46" w:rsidRDefault="00FF6CC4" w:rsidP="00FF6CC4">
      <w:pPr>
        <w:pStyle w:val="PL"/>
      </w:pPr>
      <w:r w:rsidRPr="00BD6F46">
        <w:t xml:space="preserve">        - type: string</w:t>
      </w:r>
    </w:p>
    <w:p w14:paraId="07098919" w14:textId="77777777" w:rsidR="00FF6CC4" w:rsidRPr="00BD6F46" w:rsidRDefault="00FF6CC4" w:rsidP="00FF6CC4">
      <w:pPr>
        <w:pStyle w:val="PL"/>
      </w:pPr>
      <w:r w:rsidRPr="00BD6F46">
        <w:t xml:space="preserve">          enum:</w:t>
      </w:r>
    </w:p>
    <w:p w14:paraId="13DD25F4" w14:textId="77777777" w:rsidR="00FF6CC4" w:rsidRPr="00BD6F46" w:rsidRDefault="00FF6CC4" w:rsidP="00FF6CC4">
      <w:pPr>
        <w:pStyle w:val="PL"/>
      </w:pPr>
      <w:r w:rsidRPr="00BD6F46">
        <w:t xml:space="preserve">            - TERMINATE</w:t>
      </w:r>
    </w:p>
    <w:p w14:paraId="2605B904" w14:textId="77777777" w:rsidR="00FF6CC4" w:rsidRPr="00BD6F46" w:rsidRDefault="00FF6CC4" w:rsidP="00FF6CC4">
      <w:pPr>
        <w:pStyle w:val="PL"/>
      </w:pPr>
      <w:r w:rsidRPr="00BD6F46">
        <w:t xml:space="preserve">            - REDIRECT</w:t>
      </w:r>
    </w:p>
    <w:p w14:paraId="44978AD8" w14:textId="77777777" w:rsidR="00FF6CC4" w:rsidRPr="00BD6F46" w:rsidRDefault="00FF6CC4" w:rsidP="00FF6CC4">
      <w:pPr>
        <w:pStyle w:val="PL"/>
      </w:pPr>
      <w:r w:rsidRPr="00BD6F46">
        <w:t xml:space="preserve">            - RESTRICT_ACCESS</w:t>
      </w:r>
    </w:p>
    <w:p w14:paraId="04B669BF" w14:textId="77777777" w:rsidR="00FF6CC4" w:rsidRPr="00BD6F46" w:rsidRDefault="00FF6CC4" w:rsidP="00FF6CC4">
      <w:pPr>
        <w:pStyle w:val="PL"/>
      </w:pPr>
      <w:r w:rsidRPr="00BD6F46">
        <w:t xml:space="preserve">        - type: string</w:t>
      </w:r>
    </w:p>
    <w:p w14:paraId="65037FBA" w14:textId="77777777" w:rsidR="00FF6CC4" w:rsidRPr="00BD6F46" w:rsidRDefault="00FF6CC4" w:rsidP="00FF6CC4">
      <w:pPr>
        <w:pStyle w:val="PL"/>
      </w:pPr>
      <w:r w:rsidRPr="00BD6F46">
        <w:t xml:space="preserve">    RedirectAddressType:</w:t>
      </w:r>
    </w:p>
    <w:p w14:paraId="5247FD61" w14:textId="77777777" w:rsidR="00FF6CC4" w:rsidRPr="00BD6F46" w:rsidRDefault="00FF6CC4" w:rsidP="00FF6CC4">
      <w:pPr>
        <w:pStyle w:val="PL"/>
      </w:pPr>
      <w:r w:rsidRPr="00BD6F46">
        <w:t xml:space="preserve">      anyOf:</w:t>
      </w:r>
    </w:p>
    <w:p w14:paraId="2ED040EA" w14:textId="77777777" w:rsidR="00FF6CC4" w:rsidRPr="00BD6F46" w:rsidRDefault="00FF6CC4" w:rsidP="00FF6CC4">
      <w:pPr>
        <w:pStyle w:val="PL"/>
      </w:pPr>
      <w:r w:rsidRPr="00BD6F46">
        <w:t xml:space="preserve">        - type: string</w:t>
      </w:r>
    </w:p>
    <w:p w14:paraId="06572036" w14:textId="77777777" w:rsidR="00FF6CC4" w:rsidRPr="00BD6F46" w:rsidRDefault="00FF6CC4" w:rsidP="00FF6CC4">
      <w:pPr>
        <w:pStyle w:val="PL"/>
      </w:pPr>
      <w:r w:rsidRPr="00BD6F46">
        <w:t xml:space="preserve">          enum:</w:t>
      </w:r>
    </w:p>
    <w:p w14:paraId="577B6ADE" w14:textId="77777777" w:rsidR="00FF6CC4" w:rsidRPr="00BD6F46" w:rsidRDefault="00FF6CC4" w:rsidP="00FF6CC4">
      <w:pPr>
        <w:pStyle w:val="PL"/>
      </w:pPr>
      <w:r w:rsidRPr="00BD6F46">
        <w:t xml:space="preserve">            - IPV4</w:t>
      </w:r>
    </w:p>
    <w:p w14:paraId="34BFA9C8" w14:textId="77777777" w:rsidR="00FF6CC4" w:rsidRPr="00BD6F46" w:rsidRDefault="00FF6CC4" w:rsidP="00FF6CC4">
      <w:pPr>
        <w:pStyle w:val="PL"/>
      </w:pPr>
      <w:r w:rsidRPr="00BD6F46">
        <w:t xml:space="preserve">            - IPV6</w:t>
      </w:r>
    </w:p>
    <w:p w14:paraId="37E11D0C" w14:textId="77777777" w:rsidR="00FF6CC4" w:rsidRPr="00BD6F46" w:rsidRDefault="00FF6CC4" w:rsidP="00FF6CC4">
      <w:pPr>
        <w:pStyle w:val="PL"/>
      </w:pPr>
      <w:r w:rsidRPr="00BD6F46">
        <w:t xml:space="preserve">            - URL</w:t>
      </w:r>
    </w:p>
    <w:p w14:paraId="52242276" w14:textId="77777777" w:rsidR="00FF6CC4" w:rsidRPr="00BD6F46" w:rsidRDefault="00FF6CC4" w:rsidP="00FF6CC4">
      <w:pPr>
        <w:pStyle w:val="PL"/>
      </w:pPr>
      <w:r w:rsidRPr="00BD6F46">
        <w:t xml:space="preserve">        - type: string</w:t>
      </w:r>
    </w:p>
    <w:p w14:paraId="4F4ADF2F" w14:textId="77777777" w:rsidR="00FF6CC4" w:rsidRPr="00BD6F46" w:rsidRDefault="00FF6CC4" w:rsidP="00FF6CC4">
      <w:pPr>
        <w:pStyle w:val="PL"/>
      </w:pPr>
      <w:r w:rsidRPr="00BD6F46">
        <w:t xml:space="preserve">    TriggerCategory:</w:t>
      </w:r>
    </w:p>
    <w:p w14:paraId="0660F182" w14:textId="77777777" w:rsidR="00FF6CC4" w:rsidRPr="00BD6F46" w:rsidRDefault="00FF6CC4" w:rsidP="00FF6CC4">
      <w:pPr>
        <w:pStyle w:val="PL"/>
      </w:pPr>
      <w:r w:rsidRPr="00BD6F46">
        <w:t xml:space="preserve">      anyOf:</w:t>
      </w:r>
    </w:p>
    <w:p w14:paraId="501DBD20" w14:textId="77777777" w:rsidR="00FF6CC4" w:rsidRPr="00BD6F46" w:rsidRDefault="00FF6CC4" w:rsidP="00FF6CC4">
      <w:pPr>
        <w:pStyle w:val="PL"/>
      </w:pPr>
      <w:r w:rsidRPr="00BD6F46">
        <w:t xml:space="preserve">        - type: string</w:t>
      </w:r>
    </w:p>
    <w:p w14:paraId="1FED579C" w14:textId="77777777" w:rsidR="00FF6CC4" w:rsidRPr="00BD6F46" w:rsidRDefault="00FF6CC4" w:rsidP="00FF6CC4">
      <w:pPr>
        <w:pStyle w:val="PL"/>
      </w:pPr>
      <w:r w:rsidRPr="00BD6F46">
        <w:t xml:space="preserve">          enum:</w:t>
      </w:r>
    </w:p>
    <w:p w14:paraId="6F46AD1F" w14:textId="77777777" w:rsidR="00FF6CC4" w:rsidRPr="00BD6F46" w:rsidRDefault="00FF6CC4" w:rsidP="00FF6CC4">
      <w:pPr>
        <w:pStyle w:val="PL"/>
      </w:pPr>
      <w:r w:rsidRPr="00BD6F46">
        <w:t xml:space="preserve">            - IMMEDIATE_REPORT</w:t>
      </w:r>
    </w:p>
    <w:p w14:paraId="056C79F9" w14:textId="77777777" w:rsidR="00FF6CC4" w:rsidRPr="00BD6F46" w:rsidRDefault="00FF6CC4" w:rsidP="00FF6CC4">
      <w:pPr>
        <w:pStyle w:val="PL"/>
      </w:pPr>
      <w:r w:rsidRPr="00BD6F46">
        <w:t xml:space="preserve">            - DEFERRED_REPORT</w:t>
      </w:r>
    </w:p>
    <w:p w14:paraId="2D8FF4BD" w14:textId="77777777" w:rsidR="00FF6CC4" w:rsidRPr="00BD6F46" w:rsidRDefault="00FF6CC4" w:rsidP="00FF6CC4">
      <w:pPr>
        <w:pStyle w:val="PL"/>
      </w:pPr>
      <w:r w:rsidRPr="00BD6F46">
        <w:t xml:space="preserve">        - type: string</w:t>
      </w:r>
    </w:p>
    <w:p w14:paraId="06ACC1BE" w14:textId="77777777" w:rsidR="00FF6CC4" w:rsidRPr="00BD6F46" w:rsidRDefault="00FF6CC4" w:rsidP="00FF6CC4">
      <w:pPr>
        <w:pStyle w:val="PL"/>
      </w:pPr>
      <w:r w:rsidRPr="00BD6F46">
        <w:t xml:space="preserve">    QuotaManagementIndicator:</w:t>
      </w:r>
    </w:p>
    <w:p w14:paraId="2C9149A7" w14:textId="77777777" w:rsidR="00FF6CC4" w:rsidRPr="00BD6F46" w:rsidRDefault="00FF6CC4" w:rsidP="00FF6CC4">
      <w:pPr>
        <w:pStyle w:val="PL"/>
      </w:pPr>
      <w:r w:rsidRPr="00BD6F46">
        <w:t xml:space="preserve">      anyOf:</w:t>
      </w:r>
    </w:p>
    <w:p w14:paraId="5CC344E9" w14:textId="77777777" w:rsidR="00FF6CC4" w:rsidRPr="00BD6F46" w:rsidRDefault="00FF6CC4" w:rsidP="00FF6CC4">
      <w:pPr>
        <w:pStyle w:val="PL"/>
      </w:pPr>
      <w:r w:rsidRPr="00BD6F46">
        <w:t xml:space="preserve">        - type: string</w:t>
      </w:r>
    </w:p>
    <w:p w14:paraId="4A379628" w14:textId="77777777" w:rsidR="00FF6CC4" w:rsidRPr="00BD6F46" w:rsidRDefault="00FF6CC4" w:rsidP="00FF6CC4">
      <w:pPr>
        <w:pStyle w:val="PL"/>
      </w:pPr>
      <w:r w:rsidRPr="00BD6F46">
        <w:t xml:space="preserve">          enum:</w:t>
      </w:r>
    </w:p>
    <w:p w14:paraId="51884B81" w14:textId="77777777" w:rsidR="00FF6CC4" w:rsidRPr="00BD6F46" w:rsidRDefault="00FF6CC4" w:rsidP="00FF6CC4">
      <w:pPr>
        <w:pStyle w:val="PL"/>
      </w:pPr>
      <w:r w:rsidRPr="00BD6F46">
        <w:t xml:space="preserve">            - ONLINE_CHARGING</w:t>
      </w:r>
    </w:p>
    <w:p w14:paraId="74C57EEF" w14:textId="77777777" w:rsidR="00FF6CC4" w:rsidRPr="00BD6F46" w:rsidRDefault="00FF6CC4" w:rsidP="00FF6CC4">
      <w:pPr>
        <w:pStyle w:val="PL"/>
      </w:pPr>
      <w:r w:rsidRPr="00BD6F46">
        <w:t xml:space="preserve">            - OFFLINE_CHARGING</w:t>
      </w:r>
    </w:p>
    <w:p w14:paraId="57A38651" w14:textId="77777777" w:rsidR="00FF6CC4" w:rsidRPr="00BD6F46" w:rsidRDefault="00FF6CC4" w:rsidP="00FF6CC4">
      <w:pPr>
        <w:pStyle w:val="PL"/>
      </w:pPr>
      <w:r w:rsidRPr="00BD6F46">
        <w:t xml:space="preserve">        - type: string</w:t>
      </w:r>
    </w:p>
    <w:p w14:paraId="3764B60E" w14:textId="77777777" w:rsidR="00FF6CC4" w:rsidRPr="00BD6F46" w:rsidRDefault="00FF6CC4" w:rsidP="00FF6CC4">
      <w:pPr>
        <w:pStyle w:val="PL"/>
      </w:pPr>
      <w:r w:rsidRPr="00BD6F46">
        <w:t xml:space="preserve">    FailureHandling:</w:t>
      </w:r>
    </w:p>
    <w:p w14:paraId="2DA90EC1" w14:textId="77777777" w:rsidR="00FF6CC4" w:rsidRPr="00BD6F46" w:rsidRDefault="00FF6CC4" w:rsidP="00FF6CC4">
      <w:pPr>
        <w:pStyle w:val="PL"/>
      </w:pPr>
      <w:r w:rsidRPr="00BD6F46">
        <w:t xml:space="preserve">      anyOf:</w:t>
      </w:r>
    </w:p>
    <w:p w14:paraId="49A7C985" w14:textId="77777777" w:rsidR="00FF6CC4" w:rsidRPr="00BD6F46" w:rsidRDefault="00FF6CC4" w:rsidP="00FF6CC4">
      <w:pPr>
        <w:pStyle w:val="PL"/>
      </w:pPr>
      <w:r w:rsidRPr="00BD6F46">
        <w:t xml:space="preserve">        - type: string</w:t>
      </w:r>
    </w:p>
    <w:p w14:paraId="44EAD120" w14:textId="77777777" w:rsidR="00FF6CC4" w:rsidRPr="00BD6F46" w:rsidRDefault="00FF6CC4" w:rsidP="00FF6CC4">
      <w:pPr>
        <w:pStyle w:val="PL"/>
      </w:pPr>
      <w:r w:rsidRPr="00BD6F46">
        <w:t xml:space="preserve">          enum:</w:t>
      </w:r>
    </w:p>
    <w:p w14:paraId="7F65A258" w14:textId="77777777" w:rsidR="00FF6CC4" w:rsidRPr="00BD6F46" w:rsidRDefault="00FF6CC4" w:rsidP="00FF6CC4">
      <w:pPr>
        <w:pStyle w:val="PL"/>
      </w:pPr>
      <w:r w:rsidRPr="00BD6F46">
        <w:t xml:space="preserve">            - TERMINATE</w:t>
      </w:r>
    </w:p>
    <w:p w14:paraId="7912157B" w14:textId="77777777" w:rsidR="00FF6CC4" w:rsidRPr="00BD6F46" w:rsidRDefault="00FF6CC4" w:rsidP="00FF6CC4">
      <w:pPr>
        <w:pStyle w:val="PL"/>
      </w:pPr>
      <w:r w:rsidRPr="00BD6F46">
        <w:t xml:space="preserve">            - CONTINUE</w:t>
      </w:r>
    </w:p>
    <w:p w14:paraId="45CF1847" w14:textId="77777777" w:rsidR="00FF6CC4" w:rsidRPr="00BD6F46" w:rsidRDefault="00FF6CC4" w:rsidP="00FF6CC4">
      <w:pPr>
        <w:pStyle w:val="PL"/>
      </w:pPr>
      <w:r w:rsidRPr="00BD6F46">
        <w:t xml:space="preserve">            - RETRY_AND_TERMINATE</w:t>
      </w:r>
    </w:p>
    <w:p w14:paraId="34E33ABA" w14:textId="77777777" w:rsidR="00FF6CC4" w:rsidRPr="00BD6F46" w:rsidRDefault="00FF6CC4" w:rsidP="00FF6CC4">
      <w:pPr>
        <w:pStyle w:val="PL"/>
      </w:pPr>
      <w:r w:rsidRPr="00BD6F46">
        <w:t xml:space="preserve">        - type: string</w:t>
      </w:r>
    </w:p>
    <w:p w14:paraId="0C50D0BC" w14:textId="77777777" w:rsidR="00FF6CC4" w:rsidRPr="00BD6F46" w:rsidRDefault="00FF6CC4" w:rsidP="00FF6CC4">
      <w:pPr>
        <w:pStyle w:val="PL"/>
      </w:pPr>
      <w:r w:rsidRPr="00BD6F46">
        <w:t xml:space="preserve">    SessionFailover:</w:t>
      </w:r>
    </w:p>
    <w:p w14:paraId="136463A3" w14:textId="77777777" w:rsidR="00FF6CC4" w:rsidRPr="00BD6F46" w:rsidRDefault="00FF6CC4" w:rsidP="00FF6CC4">
      <w:pPr>
        <w:pStyle w:val="PL"/>
      </w:pPr>
      <w:r w:rsidRPr="00BD6F46">
        <w:t xml:space="preserve">      anyOf:</w:t>
      </w:r>
    </w:p>
    <w:p w14:paraId="0D4F258E" w14:textId="77777777" w:rsidR="00FF6CC4" w:rsidRPr="00BD6F46" w:rsidRDefault="00FF6CC4" w:rsidP="00FF6CC4">
      <w:pPr>
        <w:pStyle w:val="PL"/>
      </w:pPr>
      <w:r w:rsidRPr="00BD6F46">
        <w:t xml:space="preserve">        - type: string</w:t>
      </w:r>
    </w:p>
    <w:p w14:paraId="30607B0C" w14:textId="77777777" w:rsidR="00FF6CC4" w:rsidRPr="00BD6F46" w:rsidRDefault="00FF6CC4" w:rsidP="00FF6CC4">
      <w:pPr>
        <w:pStyle w:val="PL"/>
      </w:pPr>
      <w:r w:rsidRPr="00BD6F46">
        <w:t xml:space="preserve">          enum:</w:t>
      </w:r>
    </w:p>
    <w:p w14:paraId="005D59A0" w14:textId="77777777" w:rsidR="00FF6CC4" w:rsidRPr="00BD6F46" w:rsidRDefault="00FF6CC4" w:rsidP="00FF6CC4">
      <w:pPr>
        <w:pStyle w:val="PL"/>
      </w:pPr>
      <w:r w:rsidRPr="00BD6F46">
        <w:t xml:space="preserve">            - FAILOVER_NOT_SUPPORTED</w:t>
      </w:r>
    </w:p>
    <w:p w14:paraId="1843EF92" w14:textId="77777777" w:rsidR="00FF6CC4" w:rsidRPr="00BD6F46" w:rsidRDefault="00FF6CC4" w:rsidP="00FF6CC4">
      <w:pPr>
        <w:pStyle w:val="PL"/>
      </w:pPr>
      <w:r w:rsidRPr="00BD6F46">
        <w:t xml:space="preserve">            - FAILOVER_SUPPORTED</w:t>
      </w:r>
    </w:p>
    <w:p w14:paraId="014A8079" w14:textId="77777777" w:rsidR="00FF6CC4" w:rsidRPr="00BD6F46" w:rsidRDefault="00FF6CC4" w:rsidP="00FF6CC4">
      <w:pPr>
        <w:pStyle w:val="PL"/>
      </w:pPr>
      <w:r w:rsidRPr="00BD6F46">
        <w:t xml:space="preserve">        - type: string</w:t>
      </w:r>
    </w:p>
    <w:p w14:paraId="222F47EE" w14:textId="77777777" w:rsidR="00FF6CC4" w:rsidRPr="00BD6F46" w:rsidRDefault="00FF6CC4" w:rsidP="00FF6CC4">
      <w:pPr>
        <w:pStyle w:val="PL"/>
      </w:pPr>
      <w:r w:rsidRPr="00BD6F46">
        <w:t xml:space="preserve">    3GPPPSDataOffStatus:</w:t>
      </w:r>
    </w:p>
    <w:p w14:paraId="0AE73450" w14:textId="77777777" w:rsidR="00FF6CC4" w:rsidRPr="00BD6F46" w:rsidRDefault="00FF6CC4" w:rsidP="00FF6CC4">
      <w:pPr>
        <w:pStyle w:val="PL"/>
      </w:pPr>
      <w:r w:rsidRPr="00BD6F46">
        <w:t xml:space="preserve">      anyOf:</w:t>
      </w:r>
    </w:p>
    <w:p w14:paraId="62CE90B7" w14:textId="77777777" w:rsidR="00FF6CC4" w:rsidRPr="00BD6F46" w:rsidRDefault="00FF6CC4" w:rsidP="00FF6CC4">
      <w:pPr>
        <w:pStyle w:val="PL"/>
      </w:pPr>
      <w:r w:rsidRPr="00BD6F46">
        <w:t xml:space="preserve">        - type: string</w:t>
      </w:r>
    </w:p>
    <w:p w14:paraId="2992AA67" w14:textId="77777777" w:rsidR="00FF6CC4" w:rsidRPr="00BD6F46" w:rsidRDefault="00FF6CC4" w:rsidP="00FF6CC4">
      <w:pPr>
        <w:pStyle w:val="PL"/>
      </w:pPr>
      <w:r w:rsidRPr="00BD6F46">
        <w:t xml:space="preserve">          enum:</w:t>
      </w:r>
    </w:p>
    <w:p w14:paraId="7A9FF6CC" w14:textId="77777777" w:rsidR="00FF6CC4" w:rsidRPr="00BD6F46" w:rsidRDefault="00FF6CC4" w:rsidP="00FF6CC4">
      <w:pPr>
        <w:pStyle w:val="PL"/>
      </w:pPr>
      <w:r w:rsidRPr="00BD6F46">
        <w:t xml:space="preserve">            - ACTIVE</w:t>
      </w:r>
    </w:p>
    <w:p w14:paraId="65CBF7F4" w14:textId="77777777" w:rsidR="00FF6CC4" w:rsidRPr="00BD6F46" w:rsidRDefault="00FF6CC4" w:rsidP="00FF6CC4">
      <w:pPr>
        <w:pStyle w:val="PL"/>
      </w:pPr>
      <w:r w:rsidRPr="00BD6F46">
        <w:t xml:space="preserve">            - INACTIVE</w:t>
      </w:r>
    </w:p>
    <w:p w14:paraId="5CF4319E" w14:textId="77777777" w:rsidR="00FF6CC4" w:rsidRPr="00BD6F46" w:rsidRDefault="00FF6CC4" w:rsidP="00FF6CC4">
      <w:pPr>
        <w:pStyle w:val="PL"/>
      </w:pPr>
      <w:r w:rsidRPr="00BD6F46">
        <w:t xml:space="preserve">        - type: string</w:t>
      </w:r>
    </w:p>
    <w:p w14:paraId="1F205C68" w14:textId="77777777" w:rsidR="00FF6CC4" w:rsidRPr="00BD6F46" w:rsidRDefault="00FF6CC4" w:rsidP="00FF6CC4">
      <w:pPr>
        <w:pStyle w:val="PL"/>
      </w:pPr>
      <w:r w:rsidRPr="00BD6F46">
        <w:t xml:space="preserve">    ResultCode:</w:t>
      </w:r>
    </w:p>
    <w:p w14:paraId="3785CBBC" w14:textId="77777777" w:rsidR="00FF6CC4" w:rsidRPr="00BD6F46" w:rsidRDefault="00FF6CC4" w:rsidP="00FF6CC4">
      <w:pPr>
        <w:pStyle w:val="PL"/>
      </w:pPr>
      <w:r w:rsidRPr="00BD6F46">
        <w:t xml:space="preserve">      anyOf:</w:t>
      </w:r>
    </w:p>
    <w:p w14:paraId="22E5CFDA" w14:textId="77777777" w:rsidR="00FF6CC4" w:rsidRPr="00BD6F46" w:rsidRDefault="00FF6CC4" w:rsidP="00FF6CC4">
      <w:pPr>
        <w:pStyle w:val="PL"/>
      </w:pPr>
      <w:r w:rsidRPr="00BD6F46">
        <w:t xml:space="preserve">        - type: string</w:t>
      </w:r>
    </w:p>
    <w:p w14:paraId="6563AEE4" w14:textId="6FDD8EDD" w:rsidR="00FF6CC4" w:rsidRDefault="00FF6CC4" w:rsidP="00FF6CC4">
      <w:pPr>
        <w:pStyle w:val="PL"/>
        <w:rPr>
          <w:ins w:id="185" w:author="Ericsson User 1" w:date="2018-11-14T17:44:00Z"/>
        </w:rPr>
      </w:pPr>
      <w:r w:rsidRPr="00BD6F46">
        <w:t xml:space="preserve">          enum:</w:t>
      </w:r>
    </w:p>
    <w:p w14:paraId="21BEAF3F" w14:textId="080461E2" w:rsidR="003B567A" w:rsidRPr="00BD6F46" w:rsidRDefault="003B567A" w:rsidP="00FF6CC4">
      <w:pPr>
        <w:pStyle w:val="PL"/>
      </w:pPr>
      <w:ins w:id="186" w:author="Ericsson User 1" w:date="2018-11-14T17:44:00Z">
        <w:r>
          <w:t xml:space="preserve">            - SUCCESS</w:t>
        </w:r>
      </w:ins>
    </w:p>
    <w:p w14:paraId="3C3952B8" w14:textId="77777777" w:rsidR="00FF6CC4" w:rsidRPr="00BD6F46" w:rsidRDefault="00FF6CC4" w:rsidP="00FF6CC4">
      <w:pPr>
        <w:pStyle w:val="PL"/>
      </w:pPr>
      <w:r w:rsidRPr="00BD6F46">
        <w:t xml:space="preserve">            - END_USER_SERVICE_DENIED</w:t>
      </w:r>
    </w:p>
    <w:p w14:paraId="7E273A47" w14:textId="55C47FD8" w:rsidR="00FF6CC4" w:rsidRPr="00BD6F46" w:rsidRDefault="00FF6CC4" w:rsidP="00FF6CC4">
      <w:pPr>
        <w:pStyle w:val="PL"/>
      </w:pPr>
      <w:r w:rsidRPr="00BD6F46">
        <w:lastRenderedPageBreak/>
        <w:t xml:space="preserve">            - </w:t>
      </w:r>
      <w:ins w:id="187" w:author="Ericsson User 1" w:date="2018-11-14T17:45:00Z">
        <w:r w:rsidR="003B567A">
          <w:t>QUOTA_MANAGEMENT</w:t>
        </w:r>
        <w:r w:rsidR="003B567A" w:rsidRPr="00BD6F46" w:rsidDel="003B567A">
          <w:t xml:space="preserve"> </w:t>
        </w:r>
      </w:ins>
      <w:del w:id="188" w:author="Ericsson User 1" w:date="2018-11-14T17:45:00Z">
        <w:r w:rsidRPr="00BD6F46" w:rsidDel="003B567A">
          <w:delText>CREDIT_CONTROL</w:delText>
        </w:r>
      </w:del>
      <w:r w:rsidRPr="00BD6F46">
        <w:t>_NOT_APPLICABLE</w:t>
      </w:r>
    </w:p>
    <w:p w14:paraId="41F3A30A" w14:textId="238DBC64" w:rsidR="00FF6CC4" w:rsidRPr="00BD6F46" w:rsidRDefault="00FF6CC4" w:rsidP="00FF6CC4">
      <w:pPr>
        <w:pStyle w:val="PL"/>
      </w:pPr>
      <w:r w:rsidRPr="00BD6F46">
        <w:t xml:space="preserve">            - </w:t>
      </w:r>
      <w:ins w:id="189" w:author="Ericsson User 1" w:date="2018-11-14T17:45:00Z">
        <w:r w:rsidR="003B567A">
          <w:t>QUOTA_LIMIT</w:t>
        </w:r>
      </w:ins>
      <w:del w:id="190" w:author="Ericsson User 1" w:date="2018-11-14T17:45:00Z">
        <w:r w:rsidRPr="00BD6F46" w:rsidDel="003B567A">
          <w:delText>CREDIT_LIMIT</w:delText>
        </w:r>
      </w:del>
      <w:r w:rsidRPr="00BD6F46">
        <w:t>_REACHED</w:t>
      </w:r>
    </w:p>
    <w:p w14:paraId="3AC28A2E" w14:textId="0668868C" w:rsidR="00FF6CC4" w:rsidRPr="00BD6F46" w:rsidRDefault="00FF6CC4" w:rsidP="00FF6CC4">
      <w:pPr>
        <w:pStyle w:val="PL"/>
      </w:pPr>
      <w:r w:rsidRPr="00BD6F46">
        <w:t xml:space="preserve">            - </w:t>
      </w:r>
      <w:ins w:id="191" w:author="Ericsson User 1" w:date="2018-11-14T17:45:00Z">
        <w:r w:rsidR="003B567A">
          <w:t>END_USER_SERVICE</w:t>
        </w:r>
      </w:ins>
      <w:del w:id="192" w:author="Ericsson User 1" w:date="2018-11-14T17:45:00Z">
        <w:r w:rsidRPr="00BD6F46" w:rsidDel="003B567A">
          <w:delText>AUTHORIZATION</w:delText>
        </w:r>
      </w:del>
      <w:r w:rsidRPr="00BD6F46">
        <w:t>_REJECTED</w:t>
      </w:r>
    </w:p>
    <w:p w14:paraId="543BCE7E" w14:textId="77777777" w:rsidR="00FF6CC4" w:rsidRPr="00BD6F46" w:rsidRDefault="00FF6CC4" w:rsidP="00FF6CC4">
      <w:pPr>
        <w:pStyle w:val="PL"/>
      </w:pPr>
      <w:r w:rsidRPr="00BD6F46">
        <w:t xml:space="preserve">            - USER_UNKNOWN</w:t>
      </w:r>
    </w:p>
    <w:p w14:paraId="597DFF53" w14:textId="29B41148" w:rsidR="003B567A" w:rsidDel="00F734E4" w:rsidRDefault="00FF6CC4" w:rsidP="00FF6CC4">
      <w:pPr>
        <w:pStyle w:val="PL"/>
        <w:rPr>
          <w:del w:id="193" w:author="Ericsson User 1" w:date="2018-11-14T17:45:00Z"/>
        </w:rPr>
      </w:pPr>
      <w:r w:rsidRPr="00BD6F46">
        <w:t xml:space="preserve">            - RATING_FAILED</w:t>
      </w:r>
    </w:p>
    <w:p w14:paraId="7C07C1B5" w14:textId="77777777" w:rsidR="00F734E4" w:rsidRPr="00BD6F46" w:rsidRDefault="00F734E4" w:rsidP="003B567A">
      <w:pPr>
        <w:pStyle w:val="PL"/>
        <w:rPr>
          <w:ins w:id="194" w:author="Ericsson User 1" w:date="2018-11-15T15:15:00Z"/>
        </w:rPr>
      </w:pPr>
    </w:p>
    <w:p w14:paraId="278944EF" w14:textId="77777777" w:rsidR="00FF6CC4" w:rsidRPr="00BD6F46" w:rsidRDefault="00FF6CC4" w:rsidP="00FF6CC4">
      <w:pPr>
        <w:pStyle w:val="PL"/>
      </w:pPr>
      <w:r w:rsidRPr="00BD6F46">
        <w:t xml:space="preserve">        - type: string</w:t>
      </w:r>
    </w:p>
    <w:p w14:paraId="5826457C" w14:textId="77777777" w:rsidR="00FF6CC4" w:rsidRPr="00BD6F46" w:rsidRDefault="00FF6CC4" w:rsidP="00FF6CC4">
      <w:pPr>
        <w:pStyle w:val="PL"/>
      </w:pPr>
      <w:r w:rsidRPr="00BD6F46">
        <w:t xml:space="preserve">    PartialRecordMethod:</w:t>
      </w:r>
    </w:p>
    <w:p w14:paraId="4F449CE2" w14:textId="77777777" w:rsidR="00FF6CC4" w:rsidRPr="00BD6F46" w:rsidRDefault="00FF6CC4" w:rsidP="00FF6CC4">
      <w:pPr>
        <w:pStyle w:val="PL"/>
      </w:pPr>
      <w:r w:rsidRPr="00BD6F46">
        <w:t xml:space="preserve">      anyOf:</w:t>
      </w:r>
    </w:p>
    <w:p w14:paraId="16436717" w14:textId="77777777" w:rsidR="00FF6CC4" w:rsidRPr="00BD6F46" w:rsidRDefault="00FF6CC4" w:rsidP="00FF6CC4">
      <w:pPr>
        <w:pStyle w:val="PL"/>
      </w:pPr>
      <w:r w:rsidRPr="00BD6F46">
        <w:t xml:space="preserve">        - type: string</w:t>
      </w:r>
    </w:p>
    <w:p w14:paraId="32D6A0CB" w14:textId="77777777" w:rsidR="00FF6CC4" w:rsidRPr="00BD6F46" w:rsidRDefault="00FF6CC4" w:rsidP="00FF6CC4">
      <w:pPr>
        <w:pStyle w:val="PL"/>
      </w:pPr>
      <w:r w:rsidRPr="00BD6F46">
        <w:t xml:space="preserve">          enum:</w:t>
      </w:r>
    </w:p>
    <w:p w14:paraId="6EE35180" w14:textId="77777777" w:rsidR="00FF6CC4" w:rsidRPr="00BD6F46" w:rsidRDefault="00FF6CC4" w:rsidP="00FF6CC4">
      <w:pPr>
        <w:pStyle w:val="PL"/>
      </w:pPr>
      <w:r w:rsidRPr="00BD6F46">
        <w:t xml:space="preserve">            - DEFAULT</w:t>
      </w:r>
    </w:p>
    <w:p w14:paraId="21BA9FD3" w14:textId="77777777" w:rsidR="00FF6CC4" w:rsidRPr="00BD6F46" w:rsidRDefault="00FF6CC4" w:rsidP="00FF6CC4">
      <w:pPr>
        <w:pStyle w:val="PL"/>
      </w:pPr>
      <w:r w:rsidRPr="00BD6F46">
        <w:t xml:space="preserve">            - INDIVIDUAL</w:t>
      </w:r>
    </w:p>
    <w:p w14:paraId="0F92331A" w14:textId="77777777" w:rsidR="00FF6CC4" w:rsidRPr="00BD6F46" w:rsidRDefault="00FF6CC4" w:rsidP="00FF6CC4">
      <w:pPr>
        <w:pStyle w:val="PL"/>
      </w:pPr>
      <w:r w:rsidRPr="00BD6F46">
        <w:t xml:space="preserve">        - type: string</w:t>
      </w:r>
    </w:p>
    <w:p w14:paraId="76BF30ED" w14:textId="77777777" w:rsidR="00FF6CC4" w:rsidRPr="00BD6F46" w:rsidRDefault="00FF6CC4" w:rsidP="00FF6CC4">
      <w:pPr>
        <w:pStyle w:val="PL"/>
      </w:pPr>
      <w:r w:rsidRPr="00BD6F46">
        <w:t xml:space="preserve">    RoamerInOut:</w:t>
      </w:r>
    </w:p>
    <w:p w14:paraId="1FC4F50D" w14:textId="77777777" w:rsidR="00FF6CC4" w:rsidRPr="00BD6F46" w:rsidRDefault="00FF6CC4" w:rsidP="00FF6CC4">
      <w:pPr>
        <w:pStyle w:val="PL"/>
      </w:pPr>
      <w:r w:rsidRPr="00BD6F46">
        <w:t xml:space="preserve">      anyOf:</w:t>
      </w:r>
    </w:p>
    <w:p w14:paraId="61F9BE6D" w14:textId="77777777" w:rsidR="00FF6CC4" w:rsidRPr="00BD6F46" w:rsidRDefault="00FF6CC4" w:rsidP="00FF6CC4">
      <w:pPr>
        <w:pStyle w:val="PL"/>
      </w:pPr>
      <w:r w:rsidRPr="00BD6F46">
        <w:t xml:space="preserve">        - type: string</w:t>
      </w:r>
    </w:p>
    <w:p w14:paraId="450B391C" w14:textId="77777777" w:rsidR="00FF6CC4" w:rsidRPr="00BD6F46" w:rsidRDefault="00FF6CC4" w:rsidP="00FF6CC4">
      <w:pPr>
        <w:pStyle w:val="PL"/>
      </w:pPr>
      <w:r w:rsidRPr="00BD6F46">
        <w:t xml:space="preserve">          enum:</w:t>
      </w:r>
    </w:p>
    <w:p w14:paraId="5A9AB505" w14:textId="77777777" w:rsidR="00FF6CC4" w:rsidRPr="00BD6F46" w:rsidRDefault="00FF6CC4" w:rsidP="00FF6CC4">
      <w:pPr>
        <w:pStyle w:val="PL"/>
      </w:pPr>
      <w:r w:rsidRPr="00BD6F46">
        <w:t xml:space="preserve">            - IN_BOUND</w:t>
      </w:r>
    </w:p>
    <w:p w14:paraId="7C1F7673" w14:textId="77777777" w:rsidR="00FF6CC4" w:rsidRPr="00BD6F46" w:rsidRDefault="00FF6CC4" w:rsidP="00FF6CC4">
      <w:pPr>
        <w:pStyle w:val="PL"/>
      </w:pPr>
      <w:r w:rsidRPr="00BD6F46">
        <w:t xml:space="preserve">            - OUT_BOUND</w:t>
      </w:r>
    </w:p>
    <w:p w14:paraId="5E1020B9" w14:textId="77777777" w:rsidR="00FF6CC4" w:rsidRPr="00BD6F46" w:rsidRDefault="00FF6CC4" w:rsidP="00FF6CC4">
      <w:pPr>
        <w:pStyle w:val="PL"/>
      </w:pPr>
      <w:r w:rsidRPr="00BD6F46">
        <w:t xml:space="preserve">        - type: string</w:t>
      </w:r>
    </w:p>
    <w:p w14:paraId="08D5E2D2" w14:textId="77777777" w:rsidR="00FF6CC4" w:rsidRDefault="00FF6CC4" w:rsidP="00FF6C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CC4" w14:paraId="02A58908" w14:textId="77777777" w:rsidTr="00F734E4">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5C571A5" w14:textId="77777777" w:rsidR="00FF6CC4" w:rsidRDefault="00FF6CC4" w:rsidP="00F734E4">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31462CFD"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8BE1" w14:textId="77777777" w:rsidR="00DA0FA6" w:rsidRDefault="00DA0FA6">
      <w:r>
        <w:separator/>
      </w:r>
    </w:p>
  </w:endnote>
  <w:endnote w:type="continuationSeparator" w:id="0">
    <w:p w14:paraId="1735278D" w14:textId="77777777" w:rsidR="00DA0FA6" w:rsidRDefault="00DA0FA6">
      <w:r>
        <w:continuationSeparator/>
      </w:r>
    </w:p>
  </w:endnote>
  <w:endnote w:type="continuationNotice" w:id="1">
    <w:p w14:paraId="6C686C66" w14:textId="77777777" w:rsidR="00DA0FA6" w:rsidRDefault="00DA0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DBD0" w14:textId="77777777" w:rsidR="00DA0FA6" w:rsidRDefault="00DA0FA6">
      <w:r>
        <w:separator/>
      </w:r>
    </w:p>
  </w:footnote>
  <w:footnote w:type="continuationSeparator" w:id="0">
    <w:p w14:paraId="35FFCF3C" w14:textId="77777777" w:rsidR="00DA0FA6" w:rsidRDefault="00DA0FA6">
      <w:r>
        <w:continuationSeparator/>
      </w:r>
    </w:p>
  </w:footnote>
  <w:footnote w:type="continuationNotice" w:id="1">
    <w:p w14:paraId="05638B8D" w14:textId="77777777" w:rsidR="00DA0FA6" w:rsidRDefault="00DA0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DA0FA6" w:rsidRDefault="00DA0F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B35F5" w14:textId="77777777" w:rsidR="00DA0FA6" w:rsidRDefault="00DA0F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2C0D5" w14:textId="77777777" w:rsidR="00DA0FA6" w:rsidRDefault="00DA0F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E5C99" w14:textId="77777777" w:rsidR="00DA0FA6" w:rsidRDefault="00DA0F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F8"/>
    <w:rsid w:val="00050A5B"/>
    <w:rsid w:val="000A6394"/>
    <w:rsid w:val="000B7FED"/>
    <w:rsid w:val="000C038A"/>
    <w:rsid w:val="000C6598"/>
    <w:rsid w:val="00145D43"/>
    <w:rsid w:val="00192C46"/>
    <w:rsid w:val="0019556F"/>
    <w:rsid w:val="001A08B3"/>
    <w:rsid w:val="001A7B60"/>
    <w:rsid w:val="001B52F0"/>
    <w:rsid w:val="001B7A65"/>
    <w:rsid w:val="001E41F3"/>
    <w:rsid w:val="0026004D"/>
    <w:rsid w:val="002640DD"/>
    <w:rsid w:val="00275D12"/>
    <w:rsid w:val="00284FEB"/>
    <w:rsid w:val="002860C4"/>
    <w:rsid w:val="002B5741"/>
    <w:rsid w:val="00305409"/>
    <w:rsid w:val="0033400F"/>
    <w:rsid w:val="00345D8B"/>
    <w:rsid w:val="003609EF"/>
    <w:rsid w:val="0036231A"/>
    <w:rsid w:val="00374DD4"/>
    <w:rsid w:val="003A0DF1"/>
    <w:rsid w:val="003B567A"/>
    <w:rsid w:val="003E1A36"/>
    <w:rsid w:val="00410371"/>
    <w:rsid w:val="004242F1"/>
    <w:rsid w:val="00465EBD"/>
    <w:rsid w:val="004B5398"/>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87762"/>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556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288"/>
    <w:rsid w:val="00CF54C8"/>
    <w:rsid w:val="00D03F9A"/>
    <w:rsid w:val="00D06D51"/>
    <w:rsid w:val="00D24991"/>
    <w:rsid w:val="00D50255"/>
    <w:rsid w:val="00DA0FA6"/>
    <w:rsid w:val="00DE34CF"/>
    <w:rsid w:val="00DE5569"/>
    <w:rsid w:val="00E13F3D"/>
    <w:rsid w:val="00E34898"/>
    <w:rsid w:val="00E924CB"/>
    <w:rsid w:val="00EB09B7"/>
    <w:rsid w:val="00EB221D"/>
    <w:rsid w:val="00EE7D7C"/>
    <w:rsid w:val="00F25D98"/>
    <w:rsid w:val="00F300FB"/>
    <w:rsid w:val="00F734E4"/>
    <w:rsid w:val="00FB6386"/>
    <w:rsid w:val="00FE48F7"/>
    <w:rsid w:val="00FF6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504F8"/>
    <w:rPr>
      <w:rFonts w:ascii="Times New Roman" w:hAnsi="Times New Roman"/>
      <w:lang w:val="en-GB" w:eastAsia="en-US"/>
    </w:rPr>
  </w:style>
  <w:style w:type="character" w:customStyle="1" w:styleId="TAHCar">
    <w:name w:val="TAH Car"/>
    <w:link w:val="TAH"/>
    <w:rsid w:val="000504F8"/>
    <w:rPr>
      <w:rFonts w:ascii="Arial" w:hAnsi="Arial"/>
      <w:b/>
      <w:sz w:val="18"/>
      <w:lang w:val="en-GB" w:eastAsia="en-US"/>
    </w:rPr>
  </w:style>
  <w:style w:type="character" w:customStyle="1" w:styleId="TACChar">
    <w:name w:val="TAC Char"/>
    <w:link w:val="TAC"/>
    <w:rsid w:val="000504F8"/>
    <w:rPr>
      <w:rFonts w:ascii="Arial" w:hAnsi="Arial"/>
      <w:sz w:val="18"/>
      <w:lang w:val="en-GB" w:eastAsia="en-US"/>
    </w:rPr>
  </w:style>
  <w:style w:type="character" w:customStyle="1" w:styleId="Heading6Char">
    <w:name w:val="Heading 6 Char"/>
    <w:basedOn w:val="DefaultParagraphFont"/>
    <w:link w:val="Heading6"/>
    <w:rsid w:val="000504F8"/>
    <w:rPr>
      <w:rFonts w:ascii="Arial" w:hAnsi="Arial"/>
      <w:lang w:val="en-GB" w:eastAsia="en-US"/>
    </w:rPr>
  </w:style>
  <w:style w:type="character" w:customStyle="1" w:styleId="Heading4Char">
    <w:name w:val="Heading 4 Char"/>
    <w:basedOn w:val="DefaultParagraphFont"/>
    <w:link w:val="Heading4"/>
    <w:rsid w:val="00FF6CC4"/>
    <w:rPr>
      <w:rFonts w:ascii="Arial" w:hAnsi="Arial"/>
      <w:sz w:val="24"/>
      <w:lang w:val="en-GB" w:eastAsia="en-US"/>
    </w:rPr>
  </w:style>
  <w:style w:type="character" w:customStyle="1" w:styleId="Heading5Char">
    <w:name w:val="Heading 5 Char"/>
    <w:basedOn w:val="DefaultParagraphFont"/>
    <w:link w:val="Heading5"/>
    <w:rsid w:val="00FF6CC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EE459-DE3C-4A41-A1C9-C5B4CFD9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1905</Words>
  <Characters>28587</Characters>
  <Application>Microsoft Office Word</Application>
  <DocSecurity>0</DocSecurity>
  <Lines>238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1900-01-01T08:00:00Z</cp:lastPrinted>
  <dcterms:created xsi:type="dcterms:W3CDTF">2018-11-16T02:29:00Z</dcterms:created>
  <dcterms:modified xsi:type="dcterms:W3CDTF">2018-11-16T02:56:00Z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